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2F596" w14:textId="0879E598" w:rsidR="00E90E49" w:rsidRPr="00F6302A" w:rsidRDefault="00E90E49" w:rsidP="00E35559">
      <w:pPr>
        <w:pStyle w:val="3GPPHeader"/>
        <w:spacing w:after="60"/>
        <w:rPr>
          <w:sz w:val="32"/>
          <w:szCs w:val="32"/>
          <w:highlight w:val="yellow"/>
          <w:lang w:val="en-US"/>
        </w:rPr>
      </w:pPr>
      <w:r w:rsidRPr="00F6302A">
        <w:rPr>
          <w:lang w:val="en-US"/>
        </w:rPr>
        <w:t>3GPP TSG-RAN WG</w:t>
      </w:r>
      <w:r w:rsidR="00CE79E8">
        <w:rPr>
          <w:lang w:val="en-US"/>
        </w:rPr>
        <w:t>4</w:t>
      </w:r>
      <w:r w:rsidRPr="00F6302A">
        <w:rPr>
          <w:lang w:val="en-US"/>
        </w:rPr>
        <w:t xml:space="preserve"> #</w:t>
      </w:r>
      <w:r w:rsidR="00CE79E8">
        <w:rPr>
          <w:lang w:val="en-US"/>
        </w:rPr>
        <w:t>98-e</w:t>
      </w:r>
      <w:r w:rsidRPr="00F6302A">
        <w:rPr>
          <w:lang w:val="en-US"/>
        </w:rPr>
        <w:tab/>
      </w:r>
      <w:r w:rsidR="00CA2331" w:rsidRPr="00CA2331">
        <w:rPr>
          <w:sz w:val="32"/>
          <w:szCs w:val="32"/>
          <w:lang w:val="en-US"/>
        </w:rPr>
        <w:t>R4-2102103</w:t>
      </w:r>
    </w:p>
    <w:p w14:paraId="54844299" w14:textId="77777777" w:rsidR="00E90E49" w:rsidRPr="00F6302A" w:rsidRDefault="00CE79E8" w:rsidP="00311702">
      <w:pPr>
        <w:pStyle w:val="3GPPHeader"/>
        <w:rPr>
          <w:lang w:val="en-US"/>
        </w:rPr>
      </w:pPr>
      <w:r w:rsidRPr="00CE79E8">
        <w:rPr>
          <w:lang w:val="en-US"/>
        </w:rPr>
        <w:t>Electronic meeting</w:t>
      </w:r>
      <w:r w:rsidR="0027144F" w:rsidRPr="00CE79E8">
        <w:rPr>
          <w:lang w:val="en-US"/>
        </w:rPr>
        <w:t xml:space="preserve">, </w:t>
      </w:r>
      <w:r w:rsidRPr="00CE79E8">
        <w:rPr>
          <w:lang w:val="en-US"/>
        </w:rPr>
        <w:t>25</w:t>
      </w:r>
      <w:r w:rsidR="0027144F" w:rsidRPr="00CE79E8">
        <w:rPr>
          <w:lang w:val="en-US"/>
        </w:rPr>
        <w:t xml:space="preserve">th </w:t>
      </w:r>
      <w:r w:rsidRPr="00CE79E8">
        <w:rPr>
          <w:lang w:val="en-US"/>
        </w:rPr>
        <w:t xml:space="preserve">January </w:t>
      </w:r>
      <w:r w:rsidR="0027144F" w:rsidRPr="00CE79E8">
        <w:rPr>
          <w:lang w:val="en-US"/>
        </w:rPr>
        <w:t xml:space="preserve">– </w:t>
      </w:r>
      <w:r w:rsidRPr="00CE79E8">
        <w:rPr>
          <w:lang w:val="en-US"/>
        </w:rPr>
        <w:t>5</w:t>
      </w:r>
      <w:r w:rsidR="0027144F" w:rsidRPr="00CE79E8">
        <w:rPr>
          <w:lang w:val="en-US"/>
        </w:rPr>
        <w:t xml:space="preserve">th </w:t>
      </w:r>
      <w:r w:rsidRPr="00CE79E8">
        <w:rPr>
          <w:lang w:val="en-US"/>
        </w:rPr>
        <w:t>February</w:t>
      </w:r>
      <w:r w:rsidR="0027144F" w:rsidRPr="00CE79E8">
        <w:rPr>
          <w:lang w:val="en-US"/>
        </w:rPr>
        <w:t xml:space="preserve"> 20</w:t>
      </w:r>
      <w:r w:rsidRPr="00CE79E8">
        <w:rPr>
          <w:lang w:val="en-US"/>
        </w:rPr>
        <w:t>2</w:t>
      </w:r>
      <w:r w:rsidR="00E34188" w:rsidRPr="00CE79E8">
        <w:rPr>
          <w:lang w:val="en-US"/>
        </w:rPr>
        <w:t>1</w:t>
      </w:r>
    </w:p>
    <w:p w14:paraId="70FBCFE1" w14:textId="77777777" w:rsidR="00E90E49" w:rsidRPr="00F6302A" w:rsidRDefault="00E90E49" w:rsidP="00357380">
      <w:pPr>
        <w:pStyle w:val="3GPPHeader"/>
        <w:rPr>
          <w:lang w:val="en-US"/>
        </w:rPr>
      </w:pPr>
    </w:p>
    <w:p w14:paraId="0762E4F3"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7F5FBA4"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E23335">
        <w:rPr>
          <w:sz w:val="22"/>
          <w:szCs w:val="22"/>
          <w:lang w:val="en-US"/>
        </w:rPr>
        <w:t>HST FR2 general aspects</w:t>
      </w:r>
    </w:p>
    <w:p w14:paraId="32C3B9B7" w14:textId="77777777"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E23335">
        <w:rPr>
          <w:sz w:val="22"/>
          <w:szCs w:val="22"/>
          <w:lang w:val="sv-SE"/>
        </w:rPr>
        <w:t>11.7.1</w:t>
      </w:r>
    </w:p>
    <w:p w14:paraId="19B87421"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E23335">
        <w:rPr>
          <w:sz w:val="22"/>
          <w:szCs w:val="22"/>
          <w:lang w:val="en-US"/>
        </w:rPr>
        <w:t>Approval</w:t>
      </w:r>
    </w:p>
    <w:p w14:paraId="544BD6E0" w14:textId="77777777" w:rsidR="00E90E49" w:rsidRPr="00F6302A" w:rsidRDefault="00E90E49" w:rsidP="00E90E49">
      <w:pPr>
        <w:rPr>
          <w:lang w:val="en-US"/>
        </w:rPr>
      </w:pPr>
    </w:p>
    <w:p w14:paraId="7C7F34C0" w14:textId="77777777" w:rsidR="00E90E49" w:rsidRPr="00F6302A" w:rsidRDefault="00E90E49" w:rsidP="00E90E49">
      <w:pPr>
        <w:pStyle w:val="Heading1"/>
        <w:rPr>
          <w:lang w:val="en-US"/>
        </w:rPr>
      </w:pPr>
      <w:r w:rsidRPr="00F6302A">
        <w:rPr>
          <w:lang w:val="en-US"/>
        </w:rPr>
        <w:t>Introduction</w:t>
      </w:r>
    </w:p>
    <w:p w14:paraId="3717A0BD" w14:textId="77777777" w:rsidR="00477768" w:rsidRPr="00F6302A" w:rsidRDefault="003C6C1C" w:rsidP="0027144F">
      <w:pPr>
        <w:pStyle w:val="BodyText"/>
        <w:rPr>
          <w:lang w:val="en-US"/>
        </w:rPr>
      </w:pPr>
      <w:r>
        <w:rPr>
          <w:lang w:val="en-US"/>
        </w:rPr>
        <w:t>One of the first objectives of the FR2 HST WI is to establish what speed can be supported for FR2 in relevant layouts. Following this, requirements will be derived.</w:t>
      </w:r>
      <w:r w:rsidR="00BB72A9">
        <w:rPr>
          <w:lang w:val="en-US"/>
        </w:rPr>
        <w:t xml:space="preserve"> This contribution presents an overview of which factors should be considered in order to establish the supported speed considering RF, RRM and demodulation performance. Companion papers provide more detail on layout considerations, RF and RRM. For demodulation, it is useful to check whether performance barriers could be expected when deriving requirements</w:t>
      </w:r>
      <w:r w:rsidR="00E23335">
        <w:rPr>
          <w:lang w:val="en-US"/>
        </w:rPr>
        <w:t>.</w:t>
      </w:r>
      <w:r w:rsidR="00BB72A9">
        <w:rPr>
          <w:lang w:val="en-US"/>
        </w:rPr>
        <w:t xml:space="preserve"> </w:t>
      </w:r>
      <w:r w:rsidR="00E23335">
        <w:rPr>
          <w:lang w:val="en-US"/>
        </w:rPr>
        <w:t>I</w:t>
      </w:r>
      <w:r w:rsidR="00BB72A9">
        <w:rPr>
          <w:lang w:val="en-US"/>
        </w:rPr>
        <w:t>n this paper, some parameters are proposed for making such a check.</w:t>
      </w:r>
    </w:p>
    <w:p w14:paraId="207E3739" w14:textId="77777777" w:rsidR="004000E8" w:rsidRPr="00F6302A" w:rsidRDefault="004000E8" w:rsidP="004000E8">
      <w:pPr>
        <w:pStyle w:val="Heading1"/>
        <w:rPr>
          <w:lang w:val="en-US"/>
        </w:rPr>
      </w:pPr>
      <w:bookmarkStart w:id="0" w:name="_Ref178064866"/>
      <w:r w:rsidRPr="00F6302A">
        <w:rPr>
          <w:lang w:val="en-US"/>
        </w:rPr>
        <w:t>Discussion</w:t>
      </w:r>
      <w:bookmarkEnd w:id="0"/>
    </w:p>
    <w:p w14:paraId="251940E7" w14:textId="77777777" w:rsidR="003C6C1C" w:rsidRDefault="003C6C1C" w:rsidP="00132FD0">
      <w:pPr>
        <w:rPr>
          <w:lang w:val="en-US"/>
        </w:rPr>
      </w:pPr>
      <w:r>
        <w:rPr>
          <w:lang w:val="en-US"/>
        </w:rPr>
        <w:t xml:space="preserve">To determine the maximum supportable speed, it is necessary to consider RF, RRM and demodulation </w:t>
      </w:r>
      <w:r w:rsidR="00BB72A9">
        <w:rPr>
          <w:lang w:val="en-US"/>
        </w:rPr>
        <w:t>performance in the context of</w:t>
      </w:r>
      <w:r>
        <w:rPr>
          <w:lang w:val="en-US"/>
        </w:rPr>
        <w:t xml:space="preserve"> a reference layout. Some progress was made on narrowing down layout options in the previous meeting. In order to further understand the layout, it is necessary to consider:</w:t>
      </w:r>
    </w:p>
    <w:p w14:paraId="54DBA46D" w14:textId="77777777" w:rsidR="003C6C1C" w:rsidRDefault="003C6C1C" w:rsidP="003C6C1C">
      <w:pPr>
        <w:numPr>
          <w:ilvl w:val="0"/>
          <w:numId w:val="10"/>
        </w:numPr>
        <w:rPr>
          <w:lang w:val="en-US"/>
        </w:rPr>
      </w:pPr>
      <w:r>
        <w:rPr>
          <w:lang w:val="en-US"/>
        </w:rPr>
        <w:t>BS and UE array sizes and orientation in relation to one another</w:t>
      </w:r>
    </w:p>
    <w:p w14:paraId="093FC085" w14:textId="77777777" w:rsidR="003C6C1C" w:rsidRDefault="003C6C1C" w:rsidP="003C6C1C">
      <w:pPr>
        <w:numPr>
          <w:ilvl w:val="0"/>
          <w:numId w:val="10"/>
        </w:numPr>
        <w:rPr>
          <w:lang w:val="en-US"/>
        </w:rPr>
      </w:pPr>
      <w:r>
        <w:rPr>
          <w:lang w:val="en-US"/>
        </w:rPr>
        <w:t>Uni- and Bi- directional deployment aspects. Note that these will differ compared to FR1 due to the beamforming and panel design. For example, a UE will not be able to receive from opposite directions in a bi-directional deployment using the same beam. We discuss these aspects in more detail in a companion contribution [</w:t>
      </w:r>
      <w:r w:rsidR="00E23335">
        <w:rPr>
          <w:lang w:val="en-US"/>
        </w:rPr>
        <w:t>1</w:t>
      </w:r>
      <w:r>
        <w:rPr>
          <w:lang w:val="en-US"/>
        </w:rPr>
        <w:t>].</w:t>
      </w:r>
    </w:p>
    <w:p w14:paraId="6DC95667" w14:textId="77777777" w:rsidR="003C6C1C" w:rsidRDefault="003C6C1C" w:rsidP="003C6C1C">
      <w:pPr>
        <w:numPr>
          <w:ilvl w:val="0"/>
          <w:numId w:val="10"/>
        </w:numPr>
        <w:rPr>
          <w:lang w:val="en-US"/>
        </w:rPr>
      </w:pPr>
      <w:r>
        <w:rPr>
          <w:lang w:val="en-US"/>
        </w:rPr>
        <w:t>Distance between BS. This needs to be related to the link budget, which is further discussed in [</w:t>
      </w:r>
      <w:r w:rsidR="00E23335">
        <w:rPr>
          <w:lang w:val="en-US"/>
        </w:rPr>
        <w:t>1</w:t>
      </w:r>
      <w:r>
        <w:rPr>
          <w:lang w:val="en-US"/>
        </w:rPr>
        <w:t xml:space="preserve">]. </w:t>
      </w:r>
    </w:p>
    <w:p w14:paraId="60048E13" w14:textId="77777777" w:rsidR="003C6C1C" w:rsidRDefault="003C6C1C" w:rsidP="00132FD0">
      <w:pPr>
        <w:rPr>
          <w:lang w:val="en-US"/>
        </w:rPr>
      </w:pPr>
      <w:r>
        <w:rPr>
          <w:lang w:val="en-US"/>
        </w:rPr>
        <w:t>Regarding RF, there are not any aspects that directly impact the supportable speed. Some aspects may indirectly impact the speed as they will affect the layout. This includes transmit power, array size, number of panels, number of active panels and spherical coverage expectations.</w:t>
      </w:r>
    </w:p>
    <w:p w14:paraId="29CB5508" w14:textId="77777777" w:rsidR="003C6C1C" w:rsidRDefault="003C6C1C" w:rsidP="00132FD0">
      <w:pPr>
        <w:rPr>
          <w:lang w:val="en-US"/>
        </w:rPr>
      </w:pPr>
      <w:r>
        <w:rPr>
          <w:lang w:val="en-US"/>
        </w:rPr>
        <w:t>For RRM</w:t>
      </w:r>
      <w:r w:rsidR="006748A5">
        <w:rPr>
          <w:lang w:val="en-US"/>
        </w:rPr>
        <w:t>, the assumptions on the layout, antenna array and beam pattern feed into a consideration of the beam dwell times, beam management and handover. Realistic UE measurement and interruption times will need to be considered. There are also dependencies on considerations</w:t>
      </w:r>
      <w:r w:rsidR="00A210A8">
        <w:rPr>
          <w:lang w:val="en-US"/>
        </w:rPr>
        <w:t xml:space="preserve"> such as the type of deployment (uni-bi- directional), the number of </w:t>
      </w:r>
      <w:r w:rsidR="00653DA4">
        <w:rPr>
          <w:lang w:val="en-US"/>
        </w:rPr>
        <w:t>BS</w:t>
      </w:r>
      <w:r w:rsidR="00A210A8">
        <w:rPr>
          <w:lang w:val="en-US"/>
        </w:rPr>
        <w:t xml:space="preserve"> per BBU etc. [1-2] cover aspects of deployment and RRM.</w:t>
      </w:r>
    </w:p>
    <w:p w14:paraId="7889DD7C" w14:textId="77777777" w:rsidR="00A210A8" w:rsidRDefault="00A210A8" w:rsidP="00132FD0">
      <w:pPr>
        <w:rPr>
          <w:lang w:val="en-US"/>
        </w:rPr>
      </w:pPr>
      <w:r>
        <w:rPr>
          <w:lang w:val="en-US"/>
        </w:rPr>
        <w:t>It is also important to consider whether there is any limiting factor in the maximum supportable Doppler from a demodulation perspective. Two aspects should be considered; the ability to resolve the Doppler shift and the performance itself.</w:t>
      </w:r>
    </w:p>
    <w:p w14:paraId="5C02C61F" w14:textId="77777777" w:rsidR="00034DA6" w:rsidRDefault="00A210A8" w:rsidP="00132FD0">
      <w:pPr>
        <w:rPr>
          <w:lang w:val="en-US"/>
        </w:rPr>
      </w:pPr>
      <w:r>
        <w:rPr>
          <w:lang w:val="en-US"/>
        </w:rPr>
        <w:t>In regard to the ability to resolve the Doppler shift, table 1 shows the speeds corresponding to the maximum resolvable Doppler at 28GHz for different DM-RS configurations for the BS and UE.</w:t>
      </w:r>
      <w:r w:rsidR="00034DA6">
        <w:rPr>
          <w:lang w:val="en-US"/>
        </w:rPr>
        <w:t xml:space="preserve"> In calculating the speeds in the table, the worst case is assumed in which the Doppler reverses at the UE passes </w:t>
      </w:r>
      <w:r w:rsidR="00EA0F55">
        <w:rPr>
          <w:lang w:val="en-US"/>
        </w:rPr>
        <w:t>a BS</w:t>
      </w:r>
      <w:r w:rsidR="00034DA6">
        <w:rPr>
          <w:lang w:val="en-US"/>
        </w:rPr>
        <w:t>. Considering the deployment scenarios and beamforming in FR2, however it may not be necessary to detect a Doppler reversal, in which case the supportable Doppler and speed in the table can be increased by a factor of 2.</w:t>
      </w:r>
    </w:p>
    <w:p w14:paraId="717778A3" w14:textId="77777777" w:rsidR="00A210A8" w:rsidRDefault="00A210A8" w:rsidP="00132FD0">
      <w:pPr>
        <w:rPr>
          <w:lang w:val="en-US"/>
        </w:rPr>
      </w:pPr>
      <w:r>
        <w:rPr>
          <w:lang w:val="en-US"/>
        </w:rPr>
        <w:lastRenderedPageBreak/>
        <w:t xml:space="preserve"> In general, resolving Doppler should not be an issue</w:t>
      </w:r>
      <w:r w:rsidR="00034DA6">
        <w:rPr>
          <w:lang w:val="en-US"/>
        </w:rPr>
        <w:t xml:space="preserve"> for supporting speeds </w:t>
      </w:r>
      <w:r w:rsidR="00DE4550">
        <w:rPr>
          <w:lang w:val="en-US"/>
        </w:rPr>
        <w:t xml:space="preserve">up to 250 km/h </w:t>
      </w:r>
      <w:r w:rsidR="00034DA6">
        <w:rPr>
          <w:lang w:val="en-US"/>
        </w:rPr>
        <w:t>in FR2.</w:t>
      </w:r>
      <w:r w:rsidR="008A7127">
        <w:rPr>
          <w:lang w:val="en-US"/>
        </w:rPr>
        <w:t xml:space="preserve"> </w:t>
      </w:r>
      <w:r w:rsidR="00034DA6">
        <w:rPr>
          <w:lang w:val="en-US"/>
        </w:rPr>
        <w:t>T</w:t>
      </w:r>
      <w:r w:rsidR="008A7127">
        <w:rPr>
          <w:lang w:val="en-US"/>
        </w:rPr>
        <w:t>he number of needed symbols will depend on the deployment scenario (i.e. whether Doppler reversal is expected</w:t>
      </w:r>
      <w:r w:rsidR="00EA0F55">
        <w:rPr>
          <w:lang w:val="en-US"/>
        </w:rPr>
        <w:t xml:space="preserve"> and SCS</w:t>
      </w:r>
      <w:r w:rsidR="008A7127">
        <w:rPr>
          <w:lang w:val="en-US"/>
        </w:rPr>
        <w:t>).</w:t>
      </w:r>
      <w:r w:rsidR="00DE4550">
        <w:rPr>
          <w:lang w:val="en-US"/>
        </w:rPr>
        <w:t xml:space="preserve"> To reduce the overhead needed for DM-RS, it may be preferable to find other means to avoid the need to detect Doppler reversal, in particular for supporting the </w:t>
      </w:r>
      <w:r w:rsidR="00653DA4">
        <w:rPr>
          <w:lang w:val="en-US"/>
        </w:rPr>
        <w:t>60kHz</w:t>
      </w:r>
      <w:r w:rsidR="00DE4550">
        <w:rPr>
          <w:lang w:val="en-US"/>
        </w:rPr>
        <w:t xml:space="preserve"> SCS. For example, it should be borne in mind that a particular Doppler direction is likely to be associated to a particular RX panel in FR2, so the Doppler direction could be implied from the panel.</w:t>
      </w:r>
    </w:p>
    <w:p w14:paraId="0F5BFC34" w14:textId="77777777" w:rsidR="00A210A8" w:rsidRDefault="00A210A8" w:rsidP="00132FD0">
      <w:pPr>
        <w:rPr>
          <w:lang w:val="en-US"/>
        </w:rPr>
      </w:pPr>
    </w:p>
    <w:p w14:paraId="56E71B73" w14:textId="77777777" w:rsidR="008A7127" w:rsidRDefault="008A7127" w:rsidP="00132FD0">
      <w:pPr>
        <w:rPr>
          <w:b/>
          <w:bCs/>
          <w:lang w:val="en-US"/>
        </w:rPr>
      </w:pPr>
      <w:r>
        <w:rPr>
          <w:b/>
          <w:bCs/>
          <w:lang w:val="en-US"/>
        </w:rPr>
        <w:t>Table 1: Supportable speeds considering Doppler resolution (@28GHz</w:t>
      </w:r>
      <w:r w:rsidR="00D25991">
        <w:rPr>
          <w:b/>
          <w:bCs/>
          <w:lang w:val="en-US"/>
        </w:rPr>
        <w:t>, assuming Doppler reversal</w:t>
      </w:r>
      <w:r w:rsidR="00DE4550">
        <w:rPr>
          <w:b/>
          <w:bCs/>
          <w:lang w:val="en-US"/>
        </w:rPr>
        <w:t xml:space="preserve"> and 0.1ppm frequency error</w:t>
      </w:r>
      <w:r w:rsidR="00D25991">
        <w:rPr>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207"/>
        <w:gridCol w:w="1207"/>
        <w:gridCol w:w="1202"/>
        <w:gridCol w:w="1207"/>
        <w:gridCol w:w="1202"/>
        <w:gridCol w:w="1207"/>
      </w:tblGrid>
      <w:tr w:rsidR="006103D7" w:rsidRPr="00B208B8" w14:paraId="501E7688" w14:textId="77777777" w:rsidTr="00B208B8">
        <w:tc>
          <w:tcPr>
            <w:tcW w:w="2444" w:type="dxa"/>
            <w:vMerge w:val="restart"/>
            <w:shd w:val="clear" w:color="auto" w:fill="auto"/>
          </w:tcPr>
          <w:p w14:paraId="7B14EC55" w14:textId="77777777" w:rsidR="006103D7" w:rsidRPr="00B208B8" w:rsidRDefault="006103D7" w:rsidP="00132FD0">
            <w:pPr>
              <w:rPr>
                <w:lang w:val="en-US"/>
              </w:rPr>
            </w:pPr>
          </w:p>
        </w:tc>
        <w:tc>
          <w:tcPr>
            <w:tcW w:w="2445" w:type="dxa"/>
            <w:gridSpan w:val="2"/>
            <w:shd w:val="clear" w:color="auto" w:fill="auto"/>
          </w:tcPr>
          <w:p w14:paraId="6CBB65BF" w14:textId="77777777" w:rsidR="006103D7" w:rsidRPr="00B208B8" w:rsidRDefault="00D25991" w:rsidP="00132FD0">
            <w:pPr>
              <w:rPr>
                <w:lang w:val="en-US"/>
              </w:rPr>
            </w:pPr>
            <w:r>
              <w:rPr>
                <w:lang w:val="en-US"/>
              </w:rPr>
              <w:t>1 symbol</w:t>
            </w:r>
          </w:p>
        </w:tc>
        <w:tc>
          <w:tcPr>
            <w:tcW w:w="2445" w:type="dxa"/>
            <w:gridSpan w:val="2"/>
            <w:shd w:val="clear" w:color="auto" w:fill="auto"/>
          </w:tcPr>
          <w:p w14:paraId="6C3B4DBD" w14:textId="77777777" w:rsidR="006103D7" w:rsidRPr="00B208B8" w:rsidRDefault="00D25991" w:rsidP="00132FD0">
            <w:pPr>
              <w:rPr>
                <w:lang w:val="en-US"/>
              </w:rPr>
            </w:pPr>
            <w:r>
              <w:rPr>
                <w:lang w:val="en-US"/>
              </w:rPr>
              <w:t>3 symbols</w:t>
            </w:r>
          </w:p>
        </w:tc>
        <w:tc>
          <w:tcPr>
            <w:tcW w:w="2445" w:type="dxa"/>
            <w:gridSpan w:val="2"/>
            <w:shd w:val="clear" w:color="auto" w:fill="auto"/>
          </w:tcPr>
          <w:p w14:paraId="3A224784" w14:textId="77777777" w:rsidR="006103D7" w:rsidRPr="00B208B8" w:rsidRDefault="00D25991" w:rsidP="00132FD0">
            <w:pPr>
              <w:rPr>
                <w:lang w:val="en-US"/>
              </w:rPr>
            </w:pPr>
            <w:r>
              <w:rPr>
                <w:lang w:val="en-US"/>
              </w:rPr>
              <w:t>4 symbols</w:t>
            </w:r>
          </w:p>
        </w:tc>
      </w:tr>
      <w:tr w:rsidR="00E23335" w:rsidRPr="00B208B8" w14:paraId="43B829D0" w14:textId="77777777" w:rsidTr="00B208B8">
        <w:tc>
          <w:tcPr>
            <w:tcW w:w="2444" w:type="dxa"/>
            <w:vMerge/>
            <w:shd w:val="clear" w:color="auto" w:fill="auto"/>
          </w:tcPr>
          <w:p w14:paraId="3BB6289B" w14:textId="77777777" w:rsidR="006103D7" w:rsidRPr="00B208B8" w:rsidRDefault="006103D7" w:rsidP="006103D7">
            <w:pPr>
              <w:rPr>
                <w:lang w:val="en-US"/>
              </w:rPr>
            </w:pPr>
          </w:p>
        </w:tc>
        <w:tc>
          <w:tcPr>
            <w:tcW w:w="1222" w:type="dxa"/>
            <w:shd w:val="clear" w:color="auto" w:fill="auto"/>
          </w:tcPr>
          <w:p w14:paraId="56409D0C" w14:textId="77777777" w:rsidR="006103D7" w:rsidRPr="00B208B8" w:rsidRDefault="006103D7" w:rsidP="006103D7">
            <w:pPr>
              <w:rPr>
                <w:lang w:val="en-US"/>
              </w:rPr>
            </w:pPr>
            <w:r w:rsidRPr="00B208B8">
              <w:rPr>
                <w:lang w:val="en-US"/>
              </w:rPr>
              <w:t>60k SCS</w:t>
            </w:r>
          </w:p>
        </w:tc>
        <w:tc>
          <w:tcPr>
            <w:tcW w:w="1223" w:type="dxa"/>
            <w:shd w:val="clear" w:color="auto" w:fill="auto"/>
          </w:tcPr>
          <w:p w14:paraId="07D5ADEE" w14:textId="77777777" w:rsidR="006103D7" w:rsidRPr="00B208B8" w:rsidRDefault="006103D7" w:rsidP="006103D7">
            <w:pPr>
              <w:rPr>
                <w:lang w:val="en-US"/>
              </w:rPr>
            </w:pPr>
            <w:r w:rsidRPr="00B208B8">
              <w:rPr>
                <w:lang w:val="en-US"/>
              </w:rPr>
              <w:t>120k SCS</w:t>
            </w:r>
          </w:p>
        </w:tc>
        <w:tc>
          <w:tcPr>
            <w:tcW w:w="1222" w:type="dxa"/>
            <w:shd w:val="clear" w:color="auto" w:fill="auto"/>
          </w:tcPr>
          <w:p w14:paraId="2B7E2B66" w14:textId="77777777" w:rsidR="006103D7" w:rsidRPr="00B208B8" w:rsidRDefault="006103D7" w:rsidP="006103D7">
            <w:pPr>
              <w:rPr>
                <w:lang w:val="en-US"/>
              </w:rPr>
            </w:pPr>
            <w:r w:rsidRPr="00B208B8">
              <w:rPr>
                <w:lang w:val="en-US"/>
              </w:rPr>
              <w:t>60k SCS</w:t>
            </w:r>
          </w:p>
        </w:tc>
        <w:tc>
          <w:tcPr>
            <w:tcW w:w="1223" w:type="dxa"/>
            <w:shd w:val="clear" w:color="auto" w:fill="auto"/>
          </w:tcPr>
          <w:p w14:paraId="2253BAC7" w14:textId="77777777" w:rsidR="006103D7" w:rsidRPr="00B208B8" w:rsidRDefault="006103D7" w:rsidP="006103D7">
            <w:pPr>
              <w:rPr>
                <w:lang w:val="en-US"/>
              </w:rPr>
            </w:pPr>
            <w:r w:rsidRPr="00B208B8">
              <w:rPr>
                <w:lang w:val="en-US"/>
              </w:rPr>
              <w:t>120k SCS</w:t>
            </w:r>
          </w:p>
        </w:tc>
        <w:tc>
          <w:tcPr>
            <w:tcW w:w="1222" w:type="dxa"/>
            <w:shd w:val="clear" w:color="auto" w:fill="auto"/>
          </w:tcPr>
          <w:p w14:paraId="01312C27" w14:textId="77777777" w:rsidR="006103D7" w:rsidRPr="00B208B8" w:rsidRDefault="006103D7" w:rsidP="006103D7">
            <w:pPr>
              <w:rPr>
                <w:lang w:val="en-US"/>
              </w:rPr>
            </w:pPr>
            <w:r w:rsidRPr="00B208B8">
              <w:rPr>
                <w:lang w:val="en-US"/>
              </w:rPr>
              <w:t>60k SCS</w:t>
            </w:r>
          </w:p>
        </w:tc>
        <w:tc>
          <w:tcPr>
            <w:tcW w:w="1223" w:type="dxa"/>
            <w:shd w:val="clear" w:color="auto" w:fill="auto"/>
          </w:tcPr>
          <w:p w14:paraId="56778F10" w14:textId="77777777" w:rsidR="006103D7" w:rsidRPr="00B208B8" w:rsidRDefault="006103D7" w:rsidP="006103D7">
            <w:pPr>
              <w:rPr>
                <w:lang w:val="en-US"/>
              </w:rPr>
            </w:pPr>
            <w:r w:rsidRPr="00B208B8">
              <w:rPr>
                <w:lang w:val="en-US"/>
              </w:rPr>
              <w:t>120k SCS</w:t>
            </w:r>
          </w:p>
        </w:tc>
      </w:tr>
      <w:tr w:rsidR="00E23335" w:rsidRPr="00B208B8" w14:paraId="663AF48A" w14:textId="77777777" w:rsidTr="00B208B8">
        <w:tc>
          <w:tcPr>
            <w:tcW w:w="2444" w:type="dxa"/>
            <w:shd w:val="clear" w:color="auto" w:fill="auto"/>
          </w:tcPr>
          <w:p w14:paraId="0B28DD11" w14:textId="77777777" w:rsidR="006103D7" w:rsidRPr="00B208B8" w:rsidRDefault="006103D7" w:rsidP="006103D7">
            <w:pPr>
              <w:rPr>
                <w:lang w:val="en-US"/>
              </w:rPr>
            </w:pPr>
            <w:r w:rsidRPr="00B208B8">
              <w:rPr>
                <w:lang w:val="en-US"/>
              </w:rPr>
              <w:t>Maximum Doppler</w:t>
            </w:r>
            <w:r w:rsidR="00034DA6">
              <w:rPr>
                <w:lang w:val="en-US"/>
              </w:rPr>
              <w:t xml:space="preserve"> kHz</w:t>
            </w:r>
          </w:p>
        </w:tc>
        <w:tc>
          <w:tcPr>
            <w:tcW w:w="1222" w:type="dxa"/>
            <w:shd w:val="clear" w:color="auto" w:fill="auto"/>
          </w:tcPr>
          <w:p w14:paraId="39B59A1C" w14:textId="77777777" w:rsidR="006103D7" w:rsidRPr="00B208B8" w:rsidRDefault="00E23335" w:rsidP="006103D7">
            <w:pPr>
              <w:rPr>
                <w:lang w:val="en-US"/>
              </w:rPr>
            </w:pPr>
            <w:r>
              <w:rPr>
                <w:lang w:val="en-US"/>
              </w:rPr>
              <w:t>25200</w:t>
            </w:r>
          </w:p>
        </w:tc>
        <w:tc>
          <w:tcPr>
            <w:tcW w:w="1223" w:type="dxa"/>
            <w:shd w:val="clear" w:color="auto" w:fill="auto"/>
          </w:tcPr>
          <w:p w14:paraId="06E60236" w14:textId="77777777" w:rsidR="006103D7" w:rsidRPr="00B208B8" w:rsidRDefault="00E23335" w:rsidP="006103D7">
            <w:pPr>
              <w:rPr>
                <w:lang w:val="en-US"/>
              </w:rPr>
            </w:pPr>
            <w:r>
              <w:rPr>
                <w:lang w:val="en-US"/>
              </w:rPr>
              <w:t>53200</w:t>
            </w:r>
          </w:p>
        </w:tc>
        <w:tc>
          <w:tcPr>
            <w:tcW w:w="1222" w:type="dxa"/>
            <w:shd w:val="clear" w:color="auto" w:fill="auto"/>
          </w:tcPr>
          <w:p w14:paraId="40EF8385" w14:textId="77777777" w:rsidR="006103D7" w:rsidRPr="00B208B8" w:rsidRDefault="00E23335" w:rsidP="006103D7">
            <w:pPr>
              <w:rPr>
                <w:lang w:val="en-US"/>
              </w:rPr>
            </w:pPr>
            <w:r>
              <w:rPr>
                <w:lang w:val="en-US"/>
              </w:rPr>
              <w:t>6533</w:t>
            </w:r>
          </w:p>
        </w:tc>
        <w:tc>
          <w:tcPr>
            <w:tcW w:w="1223" w:type="dxa"/>
            <w:shd w:val="clear" w:color="auto" w:fill="auto"/>
          </w:tcPr>
          <w:p w14:paraId="3F955E1B" w14:textId="77777777" w:rsidR="006103D7" w:rsidRPr="00B208B8" w:rsidRDefault="00E23335" w:rsidP="006103D7">
            <w:pPr>
              <w:rPr>
                <w:lang w:val="en-US"/>
              </w:rPr>
            </w:pPr>
            <w:r>
              <w:rPr>
                <w:lang w:val="en-US"/>
              </w:rPr>
              <w:t>15867</w:t>
            </w:r>
          </w:p>
        </w:tc>
        <w:tc>
          <w:tcPr>
            <w:tcW w:w="1222" w:type="dxa"/>
            <w:shd w:val="clear" w:color="auto" w:fill="auto"/>
          </w:tcPr>
          <w:p w14:paraId="60481503" w14:textId="77777777" w:rsidR="006103D7" w:rsidRPr="00B208B8" w:rsidRDefault="00E23335" w:rsidP="006103D7">
            <w:pPr>
              <w:rPr>
                <w:lang w:val="en-US"/>
              </w:rPr>
            </w:pPr>
            <w:r>
              <w:rPr>
                <w:lang w:val="en-US"/>
              </w:rPr>
              <w:t>4200</w:t>
            </w:r>
          </w:p>
        </w:tc>
        <w:tc>
          <w:tcPr>
            <w:tcW w:w="1223" w:type="dxa"/>
            <w:shd w:val="clear" w:color="auto" w:fill="auto"/>
          </w:tcPr>
          <w:p w14:paraId="485B00D0" w14:textId="77777777" w:rsidR="006103D7" w:rsidRPr="00B208B8" w:rsidRDefault="00E23335" w:rsidP="006103D7">
            <w:pPr>
              <w:rPr>
                <w:lang w:val="en-US"/>
              </w:rPr>
            </w:pPr>
            <w:r>
              <w:rPr>
                <w:lang w:val="en-US"/>
              </w:rPr>
              <w:t>11200</w:t>
            </w:r>
          </w:p>
        </w:tc>
      </w:tr>
      <w:tr w:rsidR="00E23335" w:rsidRPr="00B208B8" w14:paraId="75E119B0" w14:textId="77777777" w:rsidTr="00B208B8">
        <w:tc>
          <w:tcPr>
            <w:tcW w:w="2444" w:type="dxa"/>
            <w:shd w:val="clear" w:color="auto" w:fill="auto"/>
          </w:tcPr>
          <w:p w14:paraId="7EC44F2F" w14:textId="77777777" w:rsidR="006103D7" w:rsidRPr="00B208B8" w:rsidRDefault="006103D7" w:rsidP="006103D7">
            <w:pPr>
              <w:rPr>
                <w:lang w:val="en-US"/>
              </w:rPr>
            </w:pPr>
            <w:r w:rsidRPr="00B208B8">
              <w:rPr>
                <w:lang w:val="en-US"/>
              </w:rPr>
              <w:t>Maximum speed (UE)</w:t>
            </w:r>
            <w:r w:rsidR="00034DA6">
              <w:rPr>
                <w:lang w:val="en-US"/>
              </w:rPr>
              <w:t xml:space="preserve"> km/h</w:t>
            </w:r>
          </w:p>
        </w:tc>
        <w:tc>
          <w:tcPr>
            <w:tcW w:w="1222" w:type="dxa"/>
            <w:shd w:val="clear" w:color="auto" w:fill="auto"/>
          </w:tcPr>
          <w:p w14:paraId="4C1EC458" w14:textId="77777777" w:rsidR="006103D7" w:rsidRPr="00B208B8" w:rsidRDefault="00E23335" w:rsidP="006103D7">
            <w:pPr>
              <w:rPr>
                <w:lang w:val="en-US"/>
              </w:rPr>
            </w:pPr>
            <w:r>
              <w:rPr>
                <w:lang w:val="en-US"/>
              </w:rPr>
              <w:t>972</w:t>
            </w:r>
          </w:p>
        </w:tc>
        <w:tc>
          <w:tcPr>
            <w:tcW w:w="1223" w:type="dxa"/>
            <w:shd w:val="clear" w:color="auto" w:fill="auto"/>
          </w:tcPr>
          <w:p w14:paraId="535F50FD" w14:textId="77777777" w:rsidR="006103D7" w:rsidRPr="00B208B8" w:rsidRDefault="00E23335" w:rsidP="006103D7">
            <w:pPr>
              <w:rPr>
                <w:lang w:val="en-US"/>
              </w:rPr>
            </w:pPr>
            <w:r>
              <w:rPr>
                <w:lang w:val="en-US"/>
              </w:rPr>
              <w:t>2052</w:t>
            </w:r>
          </w:p>
        </w:tc>
        <w:tc>
          <w:tcPr>
            <w:tcW w:w="1222" w:type="dxa"/>
            <w:shd w:val="clear" w:color="auto" w:fill="auto"/>
          </w:tcPr>
          <w:p w14:paraId="0AB2DEC4" w14:textId="77777777" w:rsidR="006103D7" w:rsidRPr="00B208B8" w:rsidRDefault="00DE4550" w:rsidP="006103D7">
            <w:pPr>
              <w:rPr>
                <w:lang w:val="en-US"/>
              </w:rPr>
            </w:pPr>
            <w:r>
              <w:rPr>
                <w:lang w:val="en-US"/>
              </w:rPr>
              <w:t>252</w:t>
            </w:r>
          </w:p>
        </w:tc>
        <w:tc>
          <w:tcPr>
            <w:tcW w:w="1223" w:type="dxa"/>
            <w:shd w:val="clear" w:color="auto" w:fill="auto"/>
          </w:tcPr>
          <w:p w14:paraId="0B18CB6A" w14:textId="77777777" w:rsidR="006103D7" w:rsidRPr="00B208B8" w:rsidRDefault="00DE4550" w:rsidP="006103D7">
            <w:pPr>
              <w:rPr>
                <w:lang w:val="en-US"/>
              </w:rPr>
            </w:pPr>
            <w:r>
              <w:rPr>
                <w:lang w:val="en-US"/>
              </w:rPr>
              <w:t>612</w:t>
            </w:r>
          </w:p>
        </w:tc>
        <w:tc>
          <w:tcPr>
            <w:tcW w:w="1222" w:type="dxa"/>
            <w:shd w:val="clear" w:color="auto" w:fill="auto"/>
          </w:tcPr>
          <w:p w14:paraId="51405C8D" w14:textId="77777777" w:rsidR="006103D7" w:rsidRPr="00B208B8" w:rsidRDefault="00DE4550" w:rsidP="006103D7">
            <w:pPr>
              <w:rPr>
                <w:lang w:val="en-US"/>
              </w:rPr>
            </w:pPr>
            <w:r>
              <w:rPr>
                <w:lang w:val="en-US"/>
              </w:rPr>
              <w:t>162</w:t>
            </w:r>
          </w:p>
        </w:tc>
        <w:tc>
          <w:tcPr>
            <w:tcW w:w="1223" w:type="dxa"/>
            <w:shd w:val="clear" w:color="auto" w:fill="auto"/>
          </w:tcPr>
          <w:p w14:paraId="2D2B6C29" w14:textId="77777777" w:rsidR="006103D7" w:rsidRPr="00B208B8" w:rsidRDefault="00DE4550" w:rsidP="006103D7">
            <w:pPr>
              <w:rPr>
                <w:lang w:val="en-US"/>
              </w:rPr>
            </w:pPr>
            <w:r>
              <w:rPr>
                <w:lang w:val="en-US"/>
              </w:rPr>
              <w:t>432</w:t>
            </w:r>
          </w:p>
        </w:tc>
      </w:tr>
      <w:tr w:rsidR="00E23335" w:rsidRPr="00B208B8" w14:paraId="4CA837F9" w14:textId="77777777" w:rsidTr="00B208B8">
        <w:tc>
          <w:tcPr>
            <w:tcW w:w="2444" w:type="dxa"/>
            <w:shd w:val="clear" w:color="auto" w:fill="auto"/>
          </w:tcPr>
          <w:p w14:paraId="57A36900" w14:textId="77777777" w:rsidR="006103D7" w:rsidRPr="00B208B8" w:rsidRDefault="006103D7" w:rsidP="006103D7">
            <w:pPr>
              <w:rPr>
                <w:lang w:val="en-US"/>
              </w:rPr>
            </w:pPr>
            <w:r w:rsidRPr="00B208B8">
              <w:rPr>
                <w:lang w:val="en-US"/>
              </w:rPr>
              <w:t>Maximum speed (BS)</w:t>
            </w:r>
            <w:r w:rsidR="00034DA6">
              <w:rPr>
                <w:lang w:val="en-US"/>
              </w:rPr>
              <w:t xml:space="preserve"> km/h</w:t>
            </w:r>
          </w:p>
        </w:tc>
        <w:tc>
          <w:tcPr>
            <w:tcW w:w="1222" w:type="dxa"/>
            <w:shd w:val="clear" w:color="auto" w:fill="auto"/>
          </w:tcPr>
          <w:p w14:paraId="33000CC7" w14:textId="77777777" w:rsidR="006103D7" w:rsidRPr="00B208B8" w:rsidRDefault="00E23335" w:rsidP="006103D7">
            <w:pPr>
              <w:rPr>
                <w:lang w:val="en-US"/>
              </w:rPr>
            </w:pPr>
            <w:r>
              <w:rPr>
                <w:lang w:val="en-US"/>
              </w:rPr>
              <w:t>486</w:t>
            </w:r>
          </w:p>
        </w:tc>
        <w:tc>
          <w:tcPr>
            <w:tcW w:w="1223" w:type="dxa"/>
            <w:shd w:val="clear" w:color="auto" w:fill="auto"/>
          </w:tcPr>
          <w:p w14:paraId="23F6F7BA" w14:textId="77777777" w:rsidR="006103D7" w:rsidRPr="00B208B8" w:rsidRDefault="00DE4550" w:rsidP="006103D7">
            <w:pPr>
              <w:rPr>
                <w:lang w:val="en-US"/>
              </w:rPr>
            </w:pPr>
            <w:r>
              <w:rPr>
                <w:lang w:val="en-US"/>
              </w:rPr>
              <w:t>1026</w:t>
            </w:r>
          </w:p>
        </w:tc>
        <w:tc>
          <w:tcPr>
            <w:tcW w:w="1222" w:type="dxa"/>
            <w:shd w:val="clear" w:color="auto" w:fill="auto"/>
          </w:tcPr>
          <w:p w14:paraId="548A4E58" w14:textId="77777777" w:rsidR="006103D7" w:rsidRPr="00B208B8" w:rsidRDefault="00DE4550" w:rsidP="006103D7">
            <w:pPr>
              <w:rPr>
                <w:lang w:val="en-US"/>
              </w:rPr>
            </w:pPr>
            <w:r>
              <w:rPr>
                <w:lang w:val="en-US"/>
              </w:rPr>
              <w:t>126</w:t>
            </w:r>
          </w:p>
        </w:tc>
        <w:tc>
          <w:tcPr>
            <w:tcW w:w="1223" w:type="dxa"/>
            <w:shd w:val="clear" w:color="auto" w:fill="auto"/>
          </w:tcPr>
          <w:p w14:paraId="58EC7383" w14:textId="77777777" w:rsidR="006103D7" w:rsidRPr="00B208B8" w:rsidRDefault="00DE4550" w:rsidP="006103D7">
            <w:pPr>
              <w:rPr>
                <w:lang w:val="en-US"/>
              </w:rPr>
            </w:pPr>
            <w:r>
              <w:rPr>
                <w:lang w:val="en-US"/>
              </w:rPr>
              <w:t>306</w:t>
            </w:r>
          </w:p>
        </w:tc>
        <w:tc>
          <w:tcPr>
            <w:tcW w:w="1222" w:type="dxa"/>
            <w:shd w:val="clear" w:color="auto" w:fill="auto"/>
          </w:tcPr>
          <w:p w14:paraId="021857DD" w14:textId="77777777" w:rsidR="006103D7" w:rsidRPr="00B208B8" w:rsidRDefault="00DE4550" w:rsidP="006103D7">
            <w:pPr>
              <w:rPr>
                <w:lang w:val="en-US"/>
              </w:rPr>
            </w:pPr>
            <w:r>
              <w:rPr>
                <w:lang w:val="en-US"/>
              </w:rPr>
              <w:t>81</w:t>
            </w:r>
          </w:p>
        </w:tc>
        <w:tc>
          <w:tcPr>
            <w:tcW w:w="1223" w:type="dxa"/>
            <w:shd w:val="clear" w:color="auto" w:fill="auto"/>
          </w:tcPr>
          <w:p w14:paraId="7AEF62A4" w14:textId="77777777" w:rsidR="006103D7" w:rsidRPr="00B208B8" w:rsidRDefault="00DE4550" w:rsidP="006103D7">
            <w:pPr>
              <w:rPr>
                <w:lang w:val="en-US"/>
              </w:rPr>
            </w:pPr>
            <w:r>
              <w:rPr>
                <w:lang w:val="en-US"/>
              </w:rPr>
              <w:t>216</w:t>
            </w:r>
          </w:p>
        </w:tc>
      </w:tr>
    </w:tbl>
    <w:p w14:paraId="6C7828BE" w14:textId="77777777" w:rsidR="00A210A8" w:rsidRDefault="00A210A8" w:rsidP="00132FD0">
      <w:pPr>
        <w:rPr>
          <w:lang w:val="en-US"/>
        </w:rPr>
      </w:pPr>
    </w:p>
    <w:p w14:paraId="58BFE055" w14:textId="77777777" w:rsidR="006103D7" w:rsidRDefault="006103D7" w:rsidP="00132FD0">
      <w:pPr>
        <w:rPr>
          <w:lang w:val="en-US"/>
        </w:rPr>
      </w:pPr>
    </w:p>
    <w:p w14:paraId="540DF884" w14:textId="77777777" w:rsidR="00A210A8" w:rsidRDefault="00A210A8" w:rsidP="00132FD0">
      <w:pPr>
        <w:rPr>
          <w:lang w:val="en-US"/>
        </w:rPr>
      </w:pPr>
      <w:r>
        <w:rPr>
          <w:lang w:val="en-US"/>
        </w:rPr>
        <w:t>To investigate the performance impact, it is useful to align on a baseline set of parameters. Table 2 proposes parameters for the BS and table 3 for the UE. In our opinion, these parameters could be used for checking the maximum supportable speed, but for the demodulation requirements the parameters should be re-discussed and re-approved</w:t>
      </w:r>
      <w:r w:rsidR="00EA0F55">
        <w:rPr>
          <w:lang w:val="en-US"/>
        </w:rPr>
        <w:t xml:space="preserve"> when requirements are decided</w:t>
      </w:r>
      <w:r>
        <w:rPr>
          <w:lang w:val="en-US"/>
        </w:rPr>
        <w:t>.</w:t>
      </w:r>
    </w:p>
    <w:p w14:paraId="3703BF6A" w14:textId="77777777" w:rsidR="00034DA6" w:rsidRDefault="00034DA6" w:rsidP="00132FD0">
      <w:pPr>
        <w:rPr>
          <w:lang w:val="en-US"/>
        </w:rPr>
      </w:pPr>
    </w:p>
    <w:p w14:paraId="25D308B8" w14:textId="77777777" w:rsidR="00A210A8" w:rsidRDefault="00A210A8" w:rsidP="00132FD0">
      <w:pPr>
        <w:rPr>
          <w:b/>
          <w:bCs/>
          <w:lang w:val="en-US"/>
        </w:rPr>
      </w:pPr>
      <w:r>
        <w:rPr>
          <w:b/>
          <w:bCs/>
          <w:lang w:val="en-US"/>
        </w:rPr>
        <w:t>Proposal 1: Use the parameters in tables 2 and 3 for checking the maximum supportable speed from a demodulation perspective. Parameters to be re-discussed for setting demodulation requirements.</w:t>
      </w:r>
    </w:p>
    <w:p w14:paraId="2C025210" w14:textId="77777777" w:rsidR="00A210A8" w:rsidRDefault="00A210A8" w:rsidP="00132FD0">
      <w:pPr>
        <w:rPr>
          <w:b/>
          <w:bCs/>
          <w:lang w:val="en-US"/>
        </w:rPr>
      </w:pPr>
    </w:p>
    <w:p w14:paraId="7012F3C5" w14:textId="77777777" w:rsidR="00A75BF8" w:rsidRDefault="00A75BF8" w:rsidP="00A75BF8">
      <w:pPr>
        <w:jc w:val="center"/>
        <w:rPr>
          <w:b/>
          <w:bCs/>
          <w:lang w:val="en-US"/>
        </w:rPr>
      </w:pPr>
      <w:r>
        <w:rPr>
          <w:b/>
          <w:bCs/>
          <w:lang w:val="en-US"/>
        </w:rPr>
        <w:t>Table 2: PUSCH parameters for evaluating maximum supportable speed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678"/>
        <w:gridCol w:w="2551"/>
      </w:tblGrid>
      <w:tr w:rsidR="001C0064" w:rsidRPr="00F95B02" w14:paraId="6BB62865" w14:textId="77777777" w:rsidTr="00D73203">
        <w:trPr>
          <w:jc w:val="center"/>
        </w:trPr>
        <w:tc>
          <w:tcPr>
            <w:tcW w:w="6516" w:type="dxa"/>
            <w:gridSpan w:val="2"/>
          </w:tcPr>
          <w:p w14:paraId="221EC31B" w14:textId="77777777" w:rsidR="001C0064" w:rsidRPr="00F95B02" w:rsidRDefault="001C0064" w:rsidP="00D73203">
            <w:pPr>
              <w:pStyle w:val="TAH"/>
              <w:rPr>
                <w:rFonts w:cs="Arial"/>
              </w:rPr>
            </w:pPr>
            <w:r w:rsidRPr="00F95B02">
              <w:rPr>
                <w:rFonts w:cs="Arial"/>
              </w:rPr>
              <w:t>Parameter</w:t>
            </w:r>
          </w:p>
        </w:tc>
        <w:tc>
          <w:tcPr>
            <w:tcW w:w="2551" w:type="dxa"/>
          </w:tcPr>
          <w:p w14:paraId="112FA413" w14:textId="77777777" w:rsidR="001C0064" w:rsidRPr="00F95B02" w:rsidRDefault="001C0064" w:rsidP="00D73203">
            <w:pPr>
              <w:pStyle w:val="TAH"/>
              <w:rPr>
                <w:rFonts w:cs="Arial"/>
              </w:rPr>
            </w:pPr>
            <w:r w:rsidRPr="00F95B02">
              <w:rPr>
                <w:rFonts w:cs="Arial"/>
              </w:rPr>
              <w:t>Value</w:t>
            </w:r>
          </w:p>
        </w:tc>
      </w:tr>
      <w:tr w:rsidR="001C0064" w:rsidRPr="00F95B02" w14:paraId="56E30B0F" w14:textId="77777777" w:rsidTr="00D73203">
        <w:trPr>
          <w:jc w:val="center"/>
        </w:trPr>
        <w:tc>
          <w:tcPr>
            <w:tcW w:w="6516" w:type="dxa"/>
            <w:gridSpan w:val="2"/>
          </w:tcPr>
          <w:p w14:paraId="46388D12" w14:textId="77777777" w:rsidR="001C0064" w:rsidRPr="00F95B02" w:rsidRDefault="001C0064" w:rsidP="00D73203">
            <w:pPr>
              <w:pStyle w:val="TAL"/>
            </w:pPr>
            <w:r w:rsidRPr="00F95B02">
              <w:t>Transform precoding</w:t>
            </w:r>
          </w:p>
        </w:tc>
        <w:tc>
          <w:tcPr>
            <w:tcW w:w="2551" w:type="dxa"/>
          </w:tcPr>
          <w:p w14:paraId="0288D86A" w14:textId="77777777" w:rsidR="001C0064" w:rsidRPr="00F95B02" w:rsidRDefault="001C0064" w:rsidP="00D73203">
            <w:pPr>
              <w:pStyle w:val="TAC"/>
              <w:rPr>
                <w:rFonts w:cs="Arial"/>
              </w:rPr>
            </w:pPr>
            <w:r w:rsidRPr="00F95B02">
              <w:rPr>
                <w:rFonts w:cs="Arial"/>
              </w:rPr>
              <w:t>Disabled</w:t>
            </w:r>
          </w:p>
        </w:tc>
      </w:tr>
      <w:tr w:rsidR="001C0064" w:rsidRPr="00F95B02" w14:paraId="03C34A7B" w14:textId="77777777" w:rsidTr="00D73203">
        <w:trPr>
          <w:jc w:val="center"/>
        </w:trPr>
        <w:tc>
          <w:tcPr>
            <w:tcW w:w="6516" w:type="dxa"/>
            <w:gridSpan w:val="2"/>
          </w:tcPr>
          <w:p w14:paraId="5F2C3343" w14:textId="77777777" w:rsidR="001C0064" w:rsidRPr="00F95B02" w:rsidRDefault="001C0064" w:rsidP="00D73203">
            <w:pPr>
              <w:pStyle w:val="TAL"/>
            </w:pPr>
            <w:r w:rsidRPr="00F95B02">
              <w:t>Default TDD UL-DL pattern (Note 1)</w:t>
            </w:r>
          </w:p>
        </w:tc>
        <w:tc>
          <w:tcPr>
            <w:tcW w:w="2551" w:type="dxa"/>
          </w:tcPr>
          <w:p w14:paraId="3DB78900" w14:textId="77777777" w:rsidR="001C0064" w:rsidRPr="00F95B02" w:rsidRDefault="001C0064" w:rsidP="00D73203">
            <w:pPr>
              <w:pStyle w:val="TAC"/>
            </w:pPr>
            <w:r w:rsidRPr="00F95B02">
              <w:t>60 kHz and 120kHz SCS:</w:t>
            </w:r>
          </w:p>
          <w:p w14:paraId="450FA1E9" w14:textId="77777777" w:rsidR="001C0064" w:rsidRPr="00F95B02" w:rsidRDefault="001C0064" w:rsidP="00D73203">
            <w:pPr>
              <w:pStyle w:val="TAC"/>
            </w:pPr>
            <w:r w:rsidRPr="00F95B02">
              <w:t>3D1S1U, S=10D:2G:2U</w:t>
            </w:r>
          </w:p>
        </w:tc>
      </w:tr>
      <w:tr w:rsidR="00DE4550" w:rsidRPr="00F95B02" w14:paraId="491FFB6E" w14:textId="77777777" w:rsidTr="00D73203">
        <w:trPr>
          <w:jc w:val="center"/>
        </w:trPr>
        <w:tc>
          <w:tcPr>
            <w:tcW w:w="6516" w:type="dxa"/>
            <w:gridSpan w:val="2"/>
          </w:tcPr>
          <w:p w14:paraId="760CF432" w14:textId="77777777" w:rsidR="00DE4550" w:rsidRPr="00F95B02" w:rsidRDefault="00DE4550" w:rsidP="00D73203">
            <w:pPr>
              <w:pStyle w:val="TAL"/>
            </w:pPr>
            <w:r>
              <w:t>Antenna layout</w:t>
            </w:r>
          </w:p>
        </w:tc>
        <w:tc>
          <w:tcPr>
            <w:tcW w:w="2551" w:type="dxa"/>
          </w:tcPr>
          <w:p w14:paraId="6A01261C" w14:textId="77777777" w:rsidR="00DE4550" w:rsidRPr="00F95B02" w:rsidRDefault="00DE4550" w:rsidP="00D73203">
            <w:pPr>
              <w:pStyle w:val="TAC"/>
            </w:pPr>
            <w:r>
              <w:t>1T2R</w:t>
            </w:r>
          </w:p>
        </w:tc>
      </w:tr>
      <w:tr w:rsidR="001C0064" w:rsidRPr="00F95B02" w14:paraId="3A269697" w14:textId="77777777" w:rsidTr="00D73203">
        <w:trPr>
          <w:jc w:val="center"/>
        </w:trPr>
        <w:tc>
          <w:tcPr>
            <w:tcW w:w="1838" w:type="dxa"/>
            <w:vMerge w:val="restart"/>
          </w:tcPr>
          <w:p w14:paraId="6AFD7D14" w14:textId="77777777" w:rsidR="001C0064" w:rsidRPr="00F95B02" w:rsidRDefault="001C0064" w:rsidP="00D73203">
            <w:pPr>
              <w:pStyle w:val="TAL"/>
            </w:pPr>
            <w:r w:rsidRPr="00F95B02">
              <w:t>HARQ</w:t>
            </w:r>
          </w:p>
        </w:tc>
        <w:tc>
          <w:tcPr>
            <w:tcW w:w="4678" w:type="dxa"/>
          </w:tcPr>
          <w:p w14:paraId="19B46B78" w14:textId="77777777" w:rsidR="001C0064" w:rsidRPr="00F95B02" w:rsidRDefault="001C0064" w:rsidP="00D73203">
            <w:pPr>
              <w:pStyle w:val="TAL"/>
            </w:pPr>
            <w:r w:rsidRPr="00F95B02">
              <w:t>Maximum number of HARQ transmissions</w:t>
            </w:r>
          </w:p>
        </w:tc>
        <w:tc>
          <w:tcPr>
            <w:tcW w:w="2551" w:type="dxa"/>
          </w:tcPr>
          <w:p w14:paraId="398B902B" w14:textId="77777777" w:rsidR="001C0064" w:rsidRPr="00F95B02" w:rsidRDefault="001C0064" w:rsidP="00D73203">
            <w:pPr>
              <w:pStyle w:val="TAC"/>
              <w:rPr>
                <w:rFonts w:cs="Arial"/>
              </w:rPr>
            </w:pPr>
            <w:r w:rsidRPr="00F95B02">
              <w:rPr>
                <w:rFonts w:cs="Arial"/>
              </w:rPr>
              <w:t>4</w:t>
            </w:r>
          </w:p>
        </w:tc>
      </w:tr>
      <w:tr w:rsidR="001C0064" w:rsidRPr="00F95B02" w14:paraId="2D4F050D" w14:textId="77777777" w:rsidTr="00D73203">
        <w:trPr>
          <w:jc w:val="center"/>
        </w:trPr>
        <w:tc>
          <w:tcPr>
            <w:tcW w:w="1838" w:type="dxa"/>
            <w:vMerge/>
          </w:tcPr>
          <w:p w14:paraId="756BF7F1" w14:textId="77777777" w:rsidR="001C0064" w:rsidRPr="00F95B02" w:rsidRDefault="001C0064" w:rsidP="00D73203">
            <w:pPr>
              <w:pStyle w:val="TAL"/>
            </w:pPr>
          </w:p>
        </w:tc>
        <w:tc>
          <w:tcPr>
            <w:tcW w:w="4678" w:type="dxa"/>
          </w:tcPr>
          <w:p w14:paraId="4A13D7A1" w14:textId="77777777" w:rsidR="001C0064" w:rsidRPr="00F95B02" w:rsidRDefault="001C0064" w:rsidP="00D73203">
            <w:pPr>
              <w:pStyle w:val="TAL"/>
            </w:pPr>
            <w:r w:rsidRPr="00F95B02">
              <w:t>RV sequence</w:t>
            </w:r>
          </w:p>
        </w:tc>
        <w:tc>
          <w:tcPr>
            <w:tcW w:w="2551" w:type="dxa"/>
          </w:tcPr>
          <w:p w14:paraId="764417B9" w14:textId="77777777" w:rsidR="001C0064" w:rsidRPr="00DE4550" w:rsidRDefault="001C0064" w:rsidP="00D73203">
            <w:pPr>
              <w:pStyle w:val="TAC"/>
              <w:rPr>
                <w:rFonts w:cs="Arial"/>
              </w:rPr>
            </w:pPr>
            <w:r w:rsidRPr="00DE4550">
              <w:rPr>
                <w:rFonts w:cs="Arial"/>
                <w:lang w:val="fr-FR"/>
              </w:rPr>
              <w:t>0, 2, 3, 1</w:t>
            </w:r>
          </w:p>
        </w:tc>
      </w:tr>
      <w:tr w:rsidR="001C0064" w:rsidRPr="00F95B02" w14:paraId="4086612F" w14:textId="77777777" w:rsidTr="00D73203">
        <w:trPr>
          <w:jc w:val="center"/>
        </w:trPr>
        <w:tc>
          <w:tcPr>
            <w:tcW w:w="1838" w:type="dxa"/>
            <w:vMerge w:val="restart"/>
          </w:tcPr>
          <w:p w14:paraId="4B818C7A" w14:textId="77777777" w:rsidR="001C0064" w:rsidRPr="00F95B02" w:rsidRDefault="001C0064" w:rsidP="00D73203">
            <w:pPr>
              <w:pStyle w:val="TAL"/>
            </w:pPr>
            <w:r w:rsidRPr="00F95B02">
              <w:t>DM-RS</w:t>
            </w:r>
          </w:p>
        </w:tc>
        <w:tc>
          <w:tcPr>
            <w:tcW w:w="4678" w:type="dxa"/>
            <w:vAlign w:val="center"/>
          </w:tcPr>
          <w:p w14:paraId="43F70C79" w14:textId="77777777" w:rsidR="001C0064" w:rsidRPr="00F95B02" w:rsidRDefault="001C0064" w:rsidP="00D73203">
            <w:pPr>
              <w:pStyle w:val="TAL"/>
            </w:pPr>
            <w:r w:rsidRPr="00F95B02">
              <w:t>DM-RS configuration type</w:t>
            </w:r>
          </w:p>
        </w:tc>
        <w:tc>
          <w:tcPr>
            <w:tcW w:w="2551" w:type="dxa"/>
          </w:tcPr>
          <w:p w14:paraId="77A643DD" w14:textId="77777777" w:rsidR="001C0064" w:rsidRPr="00DE4550" w:rsidRDefault="001C0064" w:rsidP="00D73203">
            <w:pPr>
              <w:pStyle w:val="TAC"/>
              <w:rPr>
                <w:rFonts w:cs="Arial"/>
              </w:rPr>
            </w:pPr>
            <w:r w:rsidRPr="00DE4550">
              <w:rPr>
                <w:rFonts w:cs="Arial"/>
              </w:rPr>
              <w:t>1</w:t>
            </w:r>
          </w:p>
        </w:tc>
      </w:tr>
      <w:tr w:rsidR="001C0064" w:rsidRPr="00F95B02" w14:paraId="0941477F" w14:textId="77777777" w:rsidTr="00D73203">
        <w:trPr>
          <w:jc w:val="center"/>
        </w:trPr>
        <w:tc>
          <w:tcPr>
            <w:tcW w:w="1838" w:type="dxa"/>
            <w:vMerge/>
          </w:tcPr>
          <w:p w14:paraId="7E4B1120" w14:textId="77777777" w:rsidR="001C0064" w:rsidRPr="00F95B02" w:rsidRDefault="001C0064" w:rsidP="00D73203">
            <w:pPr>
              <w:pStyle w:val="TAL"/>
              <w:rPr>
                <w:lang w:eastAsia="zh-CN"/>
              </w:rPr>
            </w:pPr>
          </w:p>
        </w:tc>
        <w:tc>
          <w:tcPr>
            <w:tcW w:w="4678" w:type="dxa"/>
            <w:vAlign w:val="center"/>
          </w:tcPr>
          <w:p w14:paraId="20DCFCA7" w14:textId="77777777" w:rsidR="001C0064" w:rsidRPr="00F95B02" w:rsidRDefault="001C0064" w:rsidP="00D73203">
            <w:pPr>
              <w:pStyle w:val="TAL"/>
            </w:pPr>
            <w:r w:rsidRPr="00F95B02">
              <w:t>DM-RS duration</w:t>
            </w:r>
          </w:p>
        </w:tc>
        <w:tc>
          <w:tcPr>
            <w:tcW w:w="2551" w:type="dxa"/>
          </w:tcPr>
          <w:p w14:paraId="58D5483E" w14:textId="77777777" w:rsidR="001C0064" w:rsidRPr="00DE4550" w:rsidRDefault="001C0064" w:rsidP="00D73203">
            <w:pPr>
              <w:pStyle w:val="TAC"/>
              <w:rPr>
                <w:rFonts w:cs="Arial"/>
              </w:rPr>
            </w:pPr>
            <w:r w:rsidRPr="00DE4550">
              <w:t>single-symbol DM-RS</w:t>
            </w:r>
          </w:p>
        </w:tc>
      </w:tr>
      <w:tr w:rsidR="001C0064" w:rsidRPr="00F95B02" w14:paraId="37A662A4" w14:textId="77777777" w:rsidTr="00D73203">
        <w:trPr>
          <w:jc w:val="center"/>
        </w:trPr>
        <w:tc>
          <w:tcPr>
            <w:tcW w:w="1838" w:type="dxa"/>
            <w:vMerge/>
          </w:tcPr>
          <w:p w14:paraId="286085DD" w14:textId="77777777" w:rsidR="001C0064" w:rsidRPr="00F95B02" w:rsidRDefault="001C0064" w:rsidP="00D73203">
            <w:pPr>
              <w:pStyle w:val="TAL"/>
              <w:rPr>
                <w:lang w:eastAsia="zh-CN"/>
              </w:rPr>
            </w:pPr>
          </w:p>
        </w:tc>
        <w:tc>
          <w:tcPr>
            <w:tcW w:w="4678" w:type="dxa"/>
            <w:vAlign w:val="center"/>
          </w:tcPr>
          <w:p w14:paraId="19FC4801" w14:textId="77777777" w:rsidR="001C0064" w:rsidRPr="00F95B02" w:rsidRDefault="001C0064" w:rsidP="00D73203">
            <w:pPr>
              <w:pStyle w:val="TAL"/>
            </w:pPr>
            <w:r w:rsidRPr="00F95B02">
              <w:rPr>
                <w:lang w:eastAsia="zh-CN"/>
              </w:rPr>
              <w:t>Additional DM-RS symbols</w:t>
            </w:r>
          </w:p>
        </w:tc>
        <w:tc>
          <w:tcPr>
            <w:tcW w:w="2551" w:type="dxa"/>
          </w:tcPr>
          <w:p w14:paraId="7E63043C" w14:textId="77777777" w:rsidR="001C0064" w:rsidRPr="00DE4550" w:rsidRDefault="001C0064" w:rsidP="00D73203">
            <w:pPr>
              <w:pStyle w:val="TAC"/>
              <w:rPr>
                <w:rFonts w:cs="Arial"/>
              </w:rPr>
            </w:pPr>
            <w:r w:rsidRPr="00DE4550">
              <w:rPr>
                <w:rFonts w:cs="Arial"/>
              </w:rPr>
              <w:t>pos1, pos2</w:t>
            </w:r>
          </w:p>
        </w:tc>
      </w:tr>
      <w:tr w:rsidR="001C0064" w:rsidRPr="00F95B02" w14:paraId="7EE18A75" w14:textId="77777777" w:rsidTr="00D73203">
        <w:trPr>
          <w:jc w:val="center"/>
        </w:trPr>
        <w:tc>
          <w:tcPr>
            <w:tcW w:w="1838" w:type="dxa"/>
            <w:vMerge/>
          </w:tcPr>
          <w:p w14:paraId="0522F656" w14:textId="77777777" w:rsidR="001C0064" w:rsidRPr="00F95B02" w:rsidRDefault="001C0064" w:rsidP="00D73203">
            <w:pPr>
              <w:pStyle w:val="TAL"/>
            </w:pPr>
          </w:p>
        </w:tc>
        <w:tc>
          <w:tcPr>
            <w:tcW w:w="4678" w:type="dxa"/>
            <w:vAlign w:val="center"/>
          </w:tcPr>
          <w:p w14:paraId="29510308" w14:textId="77777777" w:rsidR="001C0064" w:rsidRPr="00F95B02" w:rsidRDefault="001C0064" w:rsidP="00D73203">
            <w:pPr>
              <w:pStyle w:val="TAL"/>
            </w:pPr>
            <w:r w:rsidRPr="00F95B02">
              <w:t>Number of DM-RS CDM group(s) without data</w:t>
            </w:r>
          </w:p>
        </w:tc>
        <w:tc>
          <w:tcPr>
            <w:tcW w:w="2551" w:type="dxa"/>
          </w:tcPr>
          <w:p w14:paraId="23EE0FD1" w14:textId="77777777" w:rsidR="001C0064" w:rsidRPr="00DE4550" w:rsidRDefault="001C0064" w:rsidP="00D73203">
            <w:pPr>
              <w:pStyle w:val="TAC"/>
              <w:rPr>
                <w:rFonts w:cs="Arial"/>
              </w:rPr>
            </w:pPr>
            <w:r w:rsidRPr="00DE4550">
              <w:rPr>
                <w:rFonts w:cs="Arial"/>
              </w:rPr>
              <w:t>2</w:t>
            </w:r>
          </w:p>
        </w:tc>
      </w:tr>
      <w:tr w:rsidR="001C0064" w:rsidRPr="00F95B02" w14:paraId="01EA359C" w14:textId="77777777" w:rsidTr="00D73203">
        <w:trPr>
          <w:jc w:val="center"/>
        </w:trPr>
        <w:tc>
          <w:tcPr>
            <w:tcW w:w="1838" w:type="dxa"/>
            <w:vMerge/>
          </w:tcPr>
          <w:p w14:paraId="2D8999EC" w14:textId="77777777" w:rsidR="001C0064" w:rsidRPr="00F95B02" w:rsidRDefault="001C0064" w:rsidP="00D73203">
            <w:pPr>
              <w:pStyle w:val="TAL"/>
            </w:pPr>
          </w:p>
        </w:tc>
        <w:tc>
          <w:tcPr>
            <w:tcW w:w="4678" w:type="dxa"/>
            <w:vAlign w:val="center"/>
          </w:tcPr>
          <w:p w14:paraId="12E2D079" w14:textId="77777777" w:rsidR="001C0064" w:rsidRPr="00F95B02" w:rsidRDefault="001C0064" w:rsidP="00D73203">
            <w:pPr>
              <w:pStyle w:val="TAL"/>
            </w:pPr>
            <w:r w:rsidRPr="00F95B02">
              <w:t>Ratio of PUSCH EPRE to DM-RS EPRE</w:t>
            </w:r>
          </w:p>
        </w:tc>
        <w:tc>
          <w:tcPr>
            <w:tcW w:w="2551" w:type="dxa"/>
          </w:tcPr>
          <w:p w14:paraId="22646E5A" w14:textId="77777777" w:rsidR="001C0064" w:rsidRPr="00DE4550" w:rsidRDefault="001C0064" w:rsidP="00D73203">
            <w:pPr>
              <w:pStyle w:val="TAC"/>
              <w:rPr>
                <w:rFonts w:cs="Arial"/>
                <w:lang w:eastAsia="zh-CN"/>
              </w:rPr>
            </w:pPr>
            <w:r w:rsidRPr="00DE4550">
              <w:rPr>
                <w:rFonts w:cs="Arial"/>
                <w:lang w:eastAsia="zh-CN"/>
              </w:rPr>
              <w:t>-3 dB</w:t>
            </w:r>
          </w:p>
        </w:tc>
      </w:tr>
      <w:tr w:rsidR="001C0064" w:rsidRPr="00F95B02" w14:paraId="3A38F2EE" w14:textId="77777777" w:rsidTr="00D73203">
        <w:trPr>
          <w:jc w:val="center"/>
        </w:trPr>
        <w:tc>
          <w:tcPr>
            <w:tcW w:w="1838" w:type="dxa"/>
            <w:vMerge/>
          </w:tcPr>
          <w:p w14:paraId="11175D05" w14:textId="77777777" w:rsidR="001C0064" w:rsidRPr="00F95B02" w:rsidRDefault="001C0064" w:rsidP="00D73203">
            <w:pPr>
              <w:pStyle w:val="TAL"/>
            </w:pPr>
          </w:p>
        </w:tc>
        <w:tc>
          <w:tcPr>
            <w:tcW w:w="4678" w:type="dxa"/>
            <w:vAlign w:val="center"/>
          </w:tcPr>
          <w:p w14:paraId="485836E6" w14:textId="77777777" w:rsidR="001C0064" w:rsidRPr="00F95B02" w:rsidRDefault="001C0064" w:rsidP="00D73203">
            <w:pPr>
              <w:pStyle w:val="TAL"/>
            </w:pPr>
            <w:r w:rsidRPr="00F95B02">
              <w:t>DM-RS port(s)</w:t>
            </w:r>
          </w:p>
        </w:tc>
        <w:tc>
          <w:tcPr>
            <w:tcW w:w="2551" w:type="dxa"/>
          </w:tcPr>
          <w:p w14:paraId="7B3EFB3B" w14:textId="77777777" w:rsidR="001C0064" w:rsidRPr="00DE4550" w:rsidRDefault="001C0064" w:rsidP="00D73203">
            <w:pPr>
              <w:pStyle w:val="TAC"/>
              <w:rPr>
                <w:rFonts w:cs="Arial"/>
              </w:rPr>
            </w:pPr>
            <w:r w:rsidRPr="00DE4550">
              <w:rPr>
                <w:rFonts w:cs="Arial"/>
              </w:rPr>
              <w:t>0</w:t>
            </w:r>
          </w:p>
        </w:tc>
      </w:tr>
      <w:tr w:rsidR="001C0064" w:rsidRPr="00F95B02" w14:paraId="39310CCD" w14:textId="77777777" w:rsidTr="00D73203">
        <w:trPr>
          <w:jc w:val="center"/>
        </w:trPr>
        <w:tc>
          <w:tcPr>
            <w:tcW w:w="1838" w:type="dxa"/>
            <w:vMerge/>
          </w:tcPr>
          <w:p w14:paraId="35CC6EE6" w14:textId="77777777" w:rsidR="001C0064" w:rsidRPr="00F95B02" w:rsidRDefault="001C0064" w:rsidP="00D73203">
            <w:pPr>
              <w:pStyle w:val="TAL"/>
            </w:pPr>
          </w:p>
        </w:tc>
        <w:tc>
          <w:tcPr>
            <w:tcW w:w="4678" w:type="dxa"/>
            <w:vAlign w:val="center"/>
          </w:tcPr>
          <w:p w14:paraId="7EC7509B" w14:textId="77777777" w:rsidR="001C0064" w:rsidRPr="00F95B02" w:rsidRDefault="001C0064" w:rsidP="00D73203">
            <w:pPr>
              <w:pStyle w:val="TAL"/>
            </w:pPr>
            <w:r w:rsidRPr="00F95B02">
              <w:t>DM-RS sequence generation</w:t>
            </w:r>
          </w:p>
        </w:tc>
        <w:tc>
          <w:tcPr>
            <w:tcW w:w="2551" w:type="dxa"/>
          </w:tcPr>
          <w:p w14:paraId="3F6C4F75" w14:textId="77777777" w:rsidR="001C0064" w:rsidRPr="00DE4550" w:rsidRDefault="001C0064" w:rsidP="00D73203">
            <w:pPr>
              <w:pStyle w:val="TAC"/>
              <w:rPr>
                <w:rFonts w:cs="Arial"/>
              </w:rPr>
            </w:pPr>
            <w:r w:rsidRPr="00DE4550">
              <w:rPr>
                <w:rFonts w:cs="Arial"/>
              </w:rPr>
              <w:t>N</w:t>
            </w:r>
            <w:r w:rsidRPr="00DE4550">
              <w:rPr>
                <w:rFonts w:cs="Arial"/>
                <w:vertAlign w:val="subscript"/>
              </w:rPr>
              <w:t>ID</w:t>
            </w:r>
            <w:r w:rsidRPr="00DE4550">
              <w:rPr>
                <w:rFonts w:cs="Arial"/>
              </w:rPr>
              <w:t>=0, n</w:t>
            </w:r>
            <w:r w:rsidRPr="00DE4550">
              <w:rPr>
                <w:rFonts w:cs="Arial"/>
                <w:vertAlign w:val="subscript"/>
              </w:rPr>
              <w:t>SCID</w:t>
            </w:r>
            <w:r w:rsidRPr="00DE4550">
              <w:rPr>
                <w:rFonts w:cs="Arial"/>
              </w:rPr>
              <w:t xml:space="preserve"> =0</w:t>
            </w:r>
          </w:p>
        </w:tc>
      </w:tr>
      <w:tr w:rsidR="001C0064" w:rsidRPr="00F95B02" w14:paraId="345D3B7A" w14:textId="77777777" w:rsidTr="00D73203">
        <w:trPr>
          <w:jc w:val="center"/>
        </w:trPr>
        <w:tc>
          <w:tcPr>
            <w:tcW w:w="1838" w:type="dxa"/>
            <w:vMerge w:val="restart"/>
          </w:tcPr>
          <w:p w14:paraId="29C4F163" w14:textId="77777777" w:rsidR="001C0064" w:rsidRPr="00F95B02" w:rsidRDefault="001C0064" w:rsidP="00D73203">
            <w:pPr>
              <w:pStyle w:val="TAL"/>
            </w:pPr>
            <w:r w:rsidRPr="00F95B02">
              <w:t>Time domain resource</w:t>
            </w:r>
          </w:p>
        </w:tc>
        <w:tc>
          <w:tcPr>
            <w:tcW w:w="4678" w:type="dxa"/>
          </w:tcPr>
          <w:p w14:paraId="036D1F70" w14:textId="77777777" w:rsidR="001C0064" w:rsidRPr="00F95B02" w:rsidRDefault="001C0064" w:rsidP="00D73203">
            <w:pPr>
              <w:pStyle w:val="TAL"/>
            </w:pPr>
            <w:r w:rsidRPr="00F95B02">
              <w:rPr>
                <w:rFonts w:eastAsia="Batang"/>
              </w:rPr>
              <w:t>PUSCH mapping type</w:t>
            </w:r>
          </w:p>
        </w:tc>
        <w:tc>
          <w:tcPr>
            <w:tcW w:w="2551" w:type="dxa"/>
          </w:tcPr>
          <w:p w14:paraId="0C5BAF35" w14:textId="77777777" w:rsidR="001C0064" w:rsidRPr="00DE4550" w:rsidRDefault="001C0064" w:rsidP="00D73203">
            <w:pPr>
              <w:pStyle w:val="TAC"/>
              <w:rPr>
                <w:rFonts w:cs="Arial"/>
              </w:rPr>
            </w:pPr>
            <w:r w:rsidRPr="00DE4550">
              <w:rPr>
                <w:rFonts w:cs="Arial"/>
              </w:rPr>
              <w:t>B</w:t>
            </w:r>
          </w:p>
        </w:tc>
      </w:tr>
      <w:tr w:rsidR="001C0064" w:rsidRPr="00F95B02" w14:paraId="0A27FBB1" w14:textId="77777777" w:rsidTr="00D73203">
        <w:trPr>
          <w:jc w:val="center"/>
        </w:trPr>
        <w:tc>
          <w:tcPr>
            <w:tcW w:w="1838" w:type="dxa"/>
            <w:vMerge/>
          </w:tcPr>
          <w:p w14:paraId="77BF8C23" w14:textId="77777777" w:rsidR="001C0064" w:rsidRPr="00F95B02" w:rsidRDefault="001C0064" w:rsidP="00D73203">
            <w:pPr>
              <w:pStyle w:val="TAL"/>
            </w:pPr>
          </w:p>
        </w:tc>
        <w:tc>
          <w:tcPr>
            <w:tcW w:w="4678" w:type="dxa"/>
          </w:tcPr>
          <w:p w14:paraId="0A700C3C" w14:textId="77777777" w:rsidR="001C0064" w:rsidRPr="00F95B02" w:rsidRDefault="001C0064" w:rsidP="00D73203">
            <w:pPr>
              <w:pStyle w:val="TAL"/>
            </w:pPr>
            <w:r w:rsidRPr="00F95B02">
              <w:t>Start symbol index</w:t>
            </w:r>
          </w:p>
        </w:tc>
        <w:tc>
          <w:tcPr>
            <w:tcW w:w="2551" w:type="dxa"/>
          </w:tcPr>
          <w:p w14:paraId="07921478" w14:textId="77777777" w:rsidR="001C0064" w:rsidRPr="00DE4550" w:rsidRDefault="001C0064" w:rsidP="00D73203">
            <w:pPr>
              <w:pStyle w:val="TAC"/>
              <w:rPr>
                <w:rFonts w:cs="Arial"/>
              </w:rPr>
            </w:pPr>
            <w:r w:rsidRPr="00DE4550">
              <w:rPr>
                <w:rFonts w:cs="Arial"/>
              </w:rPr>
              <w:t xml:space="preserve">0 </w:t>
            </w:r>
          </w:p>
        </w:tc>
      </w:tr>
      <w:tr w:rsidR="001C0064" w:rsidRPr="00F95B02" w14:paraId="133EBDD5" w14:textId="77777777" w:rsidTr="00D73203">
        <w:trPr>
          <w:jc w:val="center"/>
        </w:trPr>
        <w:tc>
          <w:tcPr>
            <w:tcW w:w="1838" w:type="dxa"/>
            <w:vMerge/>
          </w:tcPr>
          <w:p w14:paraId="3AEF5C57" w14:textId="77777777" w:rsidR="001C0064" w:rsidRPr="00F95B02" w:rsidRDefault="001C0064" w:rsidP="00D73203">
            <w:pPr>
              <w:pStyle w:val="TAL"/>
            </w:pPr>
          </w:p>
        </w:tc>
        <w:tc>
          <w:tcPr>
            <w:tcW w:w="4678" w:type="dxa"/>
          </w:tcPr>
          <w:p w14:paraId="0BB64170" w14:textId="77777777" w:rsidR="001C0064" w:rsidRPr="00F95B02" w:rsidRDefault="001C0064" w:rsidP="00D73203">
            <w:pPr>
              <w:pStyle w:val="TAL"/>
            </w:pPr>
            <w:r w:rsidRPr="00F95B02">
              <w:t>Allocation length</w:t>
            </w:r>
          </w:p>
        </w:tc>
        <w:tc>
          <w:tcPr>
            <w:tcW w:w="2551" w:type="dxa"/>
          </w:tcPr>
          <w:p w14:paraId="69F91245" w14:textId="77777777" w:rsidR="001C0064" w:rsidRPr="00DE4550" w:rsidRDefault="00DE4550" w:rsidP="00D73203">
            <w:pPr>
              <w:pStyle w:val="TAC"/>
              <w:rPr>
                <w:rFonts w:cs="Arial"/>
              </w:rPr>
            </w:pPr>
            <w:r w:rsidRPr="00DE4550">
              <w:rPr>
                <w:rFonts w:cs="Arial"/>
              </w:rPr>
              <w:t>8 or 9</w:t>
            </w:r>
            <w:r w:rsidR="001C0064" w:rsidRPr="00DE4550">
              <w:rPr>
                <w:rFonts w:cs="Arial"/>
              </w:rPr>
              <w:t xml:space="preserve"> </w:t>
            </w:r>
          </w:p>
        </w:tc>
      </w:tr>
      <w:tr w:rsidR="00A75BF8" w:rsidRPr="00F95B02" w14:paraId="273F0D7F" w14:textId="77777777" w:rsidTr="00D73203">
        <w:trPr>
          <w:jc w:val="center"/>
        </w:trPr>
        <w:tc>
          <w:tcPr>
            <w:tcW w:w="1838" w:type="dxa"/>
            <w:vMerge w:val="restart"/>
          </w:tcPr>
          <w:p w14:paraId="690542E8" w14:textId="77777777" w:rsidR="00A75BF8" w:rsidRPr="00F95B02" w:rsidRDefault="00A75BF8" w:rsidP="00D73203">
            <w:pPr>
              <w:pStyle w:val="TAL"/>
            </w:pPr>
            <w:r w:rsidRPr="00F95B02">
              <w:t>Frequency domain resource</w:t>
            </w:r>
          </w:p>
        </w:tc>
        <w:tc>
          <w:tcPr>
            <w:tcW w:w="4678" w:type="dxa"/>
          </w:tcPr>
          <w:p w14:paraId="09E4B6C5" w14:textId="77777777" w:rsidR="00A75BF8" w:rsidRPr="00F95B02" w:rsidRDefault="00A75BF8" w:rsidP="00D73203">
            <w:pPr>
              <w:pStyle w:val="TAL"/>
            </w:pPr>
            <w:r w:rsidRPr="00F95B02">
              <w:t>RB assignment</w:t>
            </w:r>
          </w:p>
        </w:tc>
        <w:tc>
          <w:tcPr>
            <w:tcW w:w="2551" w:type="dxa"/>
          </w:tcPr>
          <w:p w14:paraId="26445A0B" w14:textId="77777777" w:rsidR="00A75BF8" w:rsidRPr="00DE4550" w:rsidRDefault="00A75BF8" w:rsidP="00D73203">
            <w:pPr>
              <w:pStyle w:val="TAC"/>
              <w:rPr>
                <w:rFonts w:cs="Arial"/>
              </w:rPr>
            </w:pPr>
            <w:r w:rsidRPr="00DE4550">
              <w:rPr>
                <w:rFonts w:cs="Arial"/>
              </w:rPr>
              <w:t>Full applicable test bandwidth</w:t>
            </w:r>
          </w:p>
        </w:tc>
      </w:tr>
      <w:tr w:rsidR="00A75BF8" w:rsidRPr="00F95B02" w14:paraId="3F011272" w14:textId="77777777" w:rsidTr="00D73203">
        <w:trPr>
          <w:jc w:val="center"/>
        </w:trPr>
        <w:tc>
          <w:tcPr>
            <w:tcW w:w="1838" w:type="dxa"/>
            <w:vMerge/>
          </w:tcPr>
          <w:p w14:paraId="38F58F23" w14:textId="77777777" w:rsidR="00A75BF8" w:rsidRPr="00F95B02" w:rsidRDefault="00A75BF8" w:rsidP="00D73203">
            <w:pPr>
              <w:pStyle w:val="TAL"/>
            </w:pPr>
          </w:p>
        </w:tc>
        <w:tc>
          <w:tcPr>
            <w:tcW w:w="4678" w:type="dxa"/>
          </w:tcPr>
          <w:p w14:paraId="3F810EED" w14:textId="77777777" w:rsidR="00A75BF8" w:rsidRPr="00F95B02" w:rsidRDefault="00A75BF8" w:rsidP="00D73203">
            <w:pPr>
              <w:pStyle w:val="TAL"/>
            </w:pPr>
            <w:r w:rsidRPr="00F95B02">
              <w:t>Frequency hopping</w:t>
            </w:r>
          </w:p>
        </w:tc>
        <w:tc>
          <w:tcPr>
            <w:tcW w:w="2551" w:type="dxa"/>
          </w:tcPr>
          <w:p w14:paraId="55267270" w14:textId="77777777" w:rsidR="00A75BF8" w:rsidRPr="00DE4550" w:rsidRDefault="00A75BF8" w:rsidP="00D73203">
            <w:pPr>
              <w:pStyle w:val="TAC"/>
              <w:rPr>
                <w:rFonts w:cs="Arial"/>
              </w:rPr>
            </w:pPr>
            <w:r w:rsidRPr="00DE4550">
              <w:rPr>
                <w:rFonts w:cs="Arial"/>
              </w:rPr>
              <w:t>Disabled</w:t>
            </w:r>
          </w:p>
        </w:tc>
      </w:tr>
      <w:tr w:rsidR="00A75BF8" w:rsidRPr="00F95B02" w14:paraId="043C5011" w14:textId="77777777" w:rsidTr="00D73203">
        <w:trPr>
          <w:jc w:val="center"/>
        </w:trPr>
        <w:tc>
          <w:tcPr>
            <w:tcW w:w="1838" w:type="dxa"/>
            <w:vMerge/>
          </w:tcPr>
          <w:p w14:paraId="272D7E80" w14:textId="77777777" w:rsidR="00A75BF8" w:rsidRPr="00F95B02" w:rsidRDefault="00A75BF8" w:rsidP="00D73203">
            <w:pPr>
              <w:pStyle w:val="TAL"/>
            </w:pPr>
          </w:p>
        </w:tc>
        <w:tc>
          <w:tcPr>
            <w:tcW w:w="4678" w:type="dxa"/>
          </w:tcPr>
          <w:p w14:paraId="175ABB3C" w14:textId="77777777" w:rsidR="00A75BF8" w:rsidRPr="00F95B02" w:rsidRDefault="00A75BF8" w:rsidP="00D73203">
            <w:pPr>
              <w:pStyle w:val="TAL"/>
            </w:pPr>
            <w:r>
              <w:t>Bandwidth</w:t>
            </w:r>
          </w:p>
        </w:tc>
        <w:tc>
          <w:tcPr>
            <w:tcW w:w="2551" w:type="dxa"/>
          </w:tcPr>
          <w:p w14:paraId="0ECDB242" w14:textId="77777777" w:rsidR="00A75BF8" w:rsidRPr="00DE4550" w:rsidRDefault="00DE4550" w:rsidP="00D73203">
            <w:pPr>
              <w:pStyle w:val="TAC"/>
              <w:rPr>
                <w:rFonts w:cs="Arial"/>
              </w:rPr>
            </w:pPr>
            <w:r w:rsidRPr="00DE4550">
              <w:rPr>
                <w:rFonts w:cs="Arial"/>
              </w:rPr>
              <w:t>100 MHz</w:t>
            </w:r>
          </w:p>
        </w:tc>
      </w:tr>
      <w:tr w:rsidR="001C0064" w:rsidRPr="00F95B02" w14:paraId="643A3A67" w14:textId="77777777" w:rsidTr="00D73203">
        <w:trPr>
          <w:jc w:val="center"/>
        </w:trPr>
        <w:tc>
          <w:tcPr>
            <w:tcW w:w="6516" w:type="dxa"/>
            <w:gridSpan w:val="2"/>
            <w:vAlign w:val="center"/>
          </w:tcPr>
          <w:p w14:paraId="18D85799" w14:textId="77777777" w:rsidR="001C0064" w:rsidRPr="00F95B02" w:rsidRDefault="001C0064" w:rsidP="00D73203">
            <w:pPr>
              <w:pStyle w:val="TAL"/>
            </w:pPr>
            <w:r w:rsidRPr="00F95B02">
              <w:t>Code block group based PUSCH transmission</w:t>
            </w:r>
          </w:p>
        </w:tc>
        <w:tc>
          <w:tcPr>
            <w:tcW w:w="2551" w:type="dxa"/>
            <w:vAlign w:val="center"/>
          </w:tcPr>
          <w:p w14:paraId="3EA53DA2" w14:textId="77777777" w:rsidR="001C0064" w:rsidRPr="00DE4550" w:rsidRDefault="001C0064" w:rsidP="00D73203">
            <w:pPr>
              <w:pStyle w:val="TAC"/>
              <w:rPr>
                <w:rFonts w:cs="Arial"/>
              </w:rPr>
            </w:pPr>
            <w:r w:rsidRPr="00DE4550">
              <w:rPr>
                <w:rFonts w:cs="Arial"/>
              </w:rPr>
              <w:t>Disabled</w:t>
            </w:r>
          </w:p>
        </w:tc>
      </w:tr>
      <w:tr w:rsidR="001C0064" w:rsidRPr="002F45D1" w14:paraId="46050FED" w14:textId="77777777" w:rsidTr="00D73203">
        <w:trPr>
          <w:jc w:val="center"/>
        </w:trPr>
        <w:tc>
          <w:tcPr>
            <w:tcW w:w="1838" w:type="dxa"/>
            <w:vMerge w:val="restart"/>
            <w:vAlign w:val="center"/>
          </w:tcPr>
          <w:p w14:paraId="28DF775B" w14:textId="77777777" w:rsidR="001C0064" w:rsidRPr="00F95B02" w:rsidRDefault="001C0064" w:rsidP="00D73203">
            <w:pPr>
              <w:pStyle w:val="TAL"/>
              <w:rPr>
                <w:lang w:eastAsia="zh-CN"/>
              </w:rPr>
            </w:pPr>
            <w:r w:rsidRPr="00F95B02">
              <w:rPr>
                <w:lang w:eastAsia="zh-CN"/>
              </w:rPr>
              <w:t>PT-RS configuration</w:t>
            </w:r>
          </w:p>
        </w:tc>
        <w:tc>
          <w:tcPr>
            <w:tcW w:w="4678" w:type="dxa"/>
            <w:vAlign w:val="center"/>
          </w:tcPr>
          <w:p w14:paraId="1FF2B427" w14:textId="77777777" w:rsidR="001C0064" w:rsidRPr="00F95B02" w:rsidRDefault="001C0064" w:rsidP="00D73203">
            <w:pPr>
              <w:pStyle w:val="TAL"/>
              <w:rPr>
                <w:lang w:eastAsia="zh-CN"/>
              </w:rPr>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551" w:type="dxa"/>
            <w:vAlign w:val="center"/>
          </w:tcPr>
          <w:p w14:paraId="3CF60AB1" w14:textId="77777777" w:rsidR="001C0064" w:rsidRPr="00DE4550" w:rsidRDefault="001C0064" w:rsidP="00D73203">
            <w:pPr>
              <w:pStyle w:val="TAC"/>
            </w:pPr>
            <w:r w:rsidRPr="00DE4550">
              <w:t>Disabled</w:t>
            </w:r>
          </w:p>
        </w:tc>
      </w:tr>
      <w:tr w:rsidR="001C0064" w:rsidRPr="002F45D1" w14:paraId="486255FC" w14:textId="77777777" w:rsidTr="00D73203">
        <w:trPr>
          <w:jc w:val="center"/>
        </w:trPr>
        <w:tc>
          <w:tcPr>
            <w:tcW w:w="1838" w:type="dxa"/>
            <w:vMerge/>
            <w:vAlign w:val="center"/>
          </w:tcPr>
          <w:p w14:paraId="4B40D8F4" w14:textId="77777777" w:rsidR="001C0064" w:rsidRPr="00F95B02" w:rsidRDefault="001C0064" w:rsidP="00D73203">
            <w:pPr>
              <w:pStyle w:val="TAL"/>
              <w:rPr>
                <w:lang w:eastAsia="zh-CN"/>
              </w:rPr>
            </w:pPr>
          </w:p>
        </w:tc>
        <w:tc>
          <w:tcPr>
            <w:tcW w:w="4678" w:type="dxa"/>
            <w:vAlign w:val="center"/>
          </w:tcPr>
          <w:p w14:paraId="11CFEB06" w14:textId="77777777" w:rsidR="001C0064" w:rsidRPr="00F95B02" w:rsidRDefault="001C0064" w:rsidP="00D73203">
            <w:pPr>
              <w:pStyle w:val="TAL"/>
              <w:rPr>
                <w:lang w:eastAsia="zh-CN"/>
              </w:rPr>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551" w:type="dxa"/>
            <w:vAlign w:val="center"/>
          </w:tcPr>
          <w:p w14:paraId="70780B9C" w14:textId="77777777" w:rsidR="001C0064" w:rsidRPr="00DE4550" w:rsidRDefault="001C0064" w:rsidP="00D73203">
            <w:pPr>
              <w:pStyle w:val="TAC"/>
            </w:pPr>
            <w:r w:rsidRPr="00DE4550">
              <w:t>Disabled</w:t>
            </w:r>
          </w:p>
        </w:tc>
      </w:tr>
      <w:tr w:rsidR="00A75BF8" w:rsidRPr="002F45D1" w14:paraId="5B8D2A40" w14:textId="77777777" w:rsidTr="00D73203">
        <w:trPr>
          <w:jc w:val="center"/>
        </w:trPr>
        <w:tc>
          <w:tcPr>
            <w:tcW w:w="6516" w:type="dxa"/>
            <w:gridSpan w:val="2"/>
            <w:vAlign w:val="center"/>
          </w:tcPr>
          <w:p w14:paraId="7F897730" w14:textId="77777777" w:rsidR="00A75BF8" w:rsidRPr="00F95B02" w:rsidRDefault="00A75BF8" w:rsidP="00D73203">
            <w:pPr>
              <w:pStyle w:val="TAL"/>
              <w:rPr>
                <w:lang w:eastAsia="zh-CN"/>
              </w:rPr>
            </w:pPr>
            <w:r>
              <w:rPr>
                <w:lang w:eastAsia="zh-CN"/>
              </w:rPr>
              <w:t>MCS</w:t>
            </w:r>
          </w:p>
        </w:tc>
        <w:tc>
          <w:tcPr>
            <w:tcW w:w="2551" w:type="dxa"/>
            <w:vAlign w:val="center"/>
          </w:tcPr>
          <w:p w14:paraId="57AE7A0D" w14:textId="77777777" w:rsidR="00A75BF8" w:rsidRPr="00DE4550" w:rsidRDefault="00DE4550" w:rsidP="00D73203">
            <w:pPr>
              <w:pStyle w:val="TAC"/>
            </w:pPr>
            <w:r w:rsidRPr="00DE4550">
              <w:t>MCS16</w:t>
            </w:r>
          </w:p>
        </w:tc>
      </w:tr>
      <w:tr w:rsidR="00D25991" w:rsidRPr="002F45D1" w14:paraId="5300340B" w14:textId="77777777" w:rsidTr="00D73203">
        <w:trPr>
          <w:jc w:val="center"/>
        </w:trPr>
        <w:tc>
          <w:tcPr>
            <w:tcW w:w="6516" w:type="dxa"/>
            <w:gridSpan w:val="2"/>
            <w:vAlign w:val="center"/>
          </w:tcPr>
          <w:p w14:paraId="519AB7CF" w14:textId="77777777" w:rsidR="00D25991" w:rsidRDefault="00D25991" w:rsidP="00D73203">
            <w:pPr>
              <w:pStyle w:val="TAL"/>
              <w:rPr>
                <w:lang w:eastAsia="zh-CN"/>
              </w:rPr>
            </w:pPr>
            <w:r>
              <w:rPr>
                <w:lang w:eastAsia="zh-CN"/>
              </w:rPr>
              <w:t>Propagation channel</w:t>
            </w:r>
          </w:p>
        </w:tc>
        <w:tc>
          <w:tcPr>
            <w:tcW w:w="2551" w:type="dxa"/>
            <w:vAlign w:val="center"/>
          </w:tcPr>
          <w:p w14:paraId="378A62E1" w14:textId="77777777" w:rsidR="00D25991" w:rsidRPr="00DE4550" w:rsidRDefault="00D25991" w:rsidP="00D73203">
            <w:pPr>
              <w:pStyle w:val="TAC"/>
            </w:pPr>
            <w:r w:rsidRPr="00DE4550">
              <w:t>Single Tap</w:t>
            </w:r>
          </w:p>
        </w:tc>
      </w:tr>
    </w:tbl>
    <w:p w14:paraId="49D96FD3" w14:textId="77777777" w:rsidR="00A210A8" w:rsidRDefault="00A210A8" w:rsidP="00132FD0">
      <w:pPr>
        <w:rPr>
          <w:b/>
          <w:bCs/>
          <w:lang w:val="en-US"/>
        </w:rPr>
      </w:pPr>
    </w:p>
    <w:p w14:paraId="35A3C5B9" w14:textId="77777777" w:rsidR="001C0064" w:rsidRDefault="001C0064" w:rsidP="00132FD0">
      <w:pPr>
        <w:rPr>
          <w:b/>
          <w:bCs/>
          <w:lang w:val="en-US"/>
        </w:rPr>
      </w:pPr>
    </w:p>
    <w:p w14:paraId="66E51C67" w14:textId="77777777" w:rsidR="00DE4550" w:rsidRDefault="00DE4550" w:rsidP="00DE4550">
      <w:pPr>
        <w:jc w:val="center"/>
        <w:rPr>
          <w:b/>
          <w:bCs/>
          <w:lang w:val="en-US"/>
        </w:rPr>
      </w:pPr>
      <w:r>
        <w:rPr>
          <w:b/>
          <w:bCs/>
          <w:lang w:val="en-US"/>
        </w:rPr>
        <w:t>Table 3: PUSCH parameters for evaluating maximum supportable speed</w:t>
      </w:r>
    </w:p>
    <w:p w14:paraId="7E7F7F38" w14:textId="77777777" w:rsidR="003742AC" w:rsidRDefault="003742AC" w:rsidP="00554E19">
      <w:pPr>
        <w:pStyle w:val="BodyT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Change w:id="1">
          <w:tblGrid>
            <w:gridCol w:w="2447"/>
            <w:gridCol w:w="3436"/>
            <w:gridCol w:w="1107"/>
            <w:gridCol w:w="2560"/>
          </w:tblGrid>
        </w:tblGridChange>
      </w:tblGrid>
      <w:tr w:rsidR="00A75BF8" w:rsidRPr="00C25669" w14:paraId="07A9C56C" w14:textId="77777777" w:rsidTr="00D73203">
        <w:trPr>
          <w:trHeight w:val="260"/>
          <w:jc w:val="center"/>
        </w:trPr>
        <w:tc>
          <w:tcPr>
            <w:tcW w:w="5883" w:type="dxa"/>
            <w:gridSpan w:val="2"/>
            <w:shd w:val="clear" w:color="auto" w:fill="auto"/>
          </w:tcPr>
          <w:p w14:paraId="7C408572" w14:textId="77777777" w:rsidR="00A75BF8" w:rsidRPr="00C25669" w:rsidRDefault="00A75BF8" w:rsidP="00D73203">
            <w:pPr>
              <w:keepNext/>
              <w:keepLines/>
              <w:spacing w:after="0"/>
              <w:jc w:val="center"/>
              <w:rPr>
                <w:rFonts w:eastAsia="SimSun"/>
                <w:b/>
                <w:sz w:val="18"/>
              </w:rPr>
            </w:pPr>
            <w:r w:rsidRPr="00C25669">
              <w:rPr>
                <w:rFonts w:eastAsia="SimSun"/>
                <w:b/>
                <w:sz w:val="18"/>
              </w:rPr>
              <w:t>Parameter</w:t>
            </w:r>
          </w:p>
        </w:tc>
        <w:tc>
          <w:tcPr>
            <w:tcW w:w="1107" w:type="dxa"/>
            <w:shd w:val="clear" w:color="auto" w:fill="auto"/>
          </w:tcPr>
          <w:p w14:paraId="524C5B3A" w14:textId="77777777" w:rsidR="00A75BF8" w:rsidRPr="00C25669" w:rsidRDefault="00A75BF8" w:rsidP="00D73203">
            <w:pPr>
              <w:keepNext/>
              <w:keepLines/>
              <w:spacing w:after="0"/>
              <w:jc w:val="center"/>
              <w:rPr>
                <w:rFonts w:eastAsia="SimSun"/>
                <w:b/>
                <w:sz w:val="18"/>
              </w:rPr>
            </w:pPr>
            <w:r w:rsidRPr="00C25669">
              <w:rPr>
                <w:rFonts w:eastAsia="SimSun"/>
                <w:b/>
                <w:sz w:val="18"/>
              </w:rPr>
              <w:t>Unit</w:t>
            </w:r>
          </w:p>
        </w:tc>
        <w:tc>
          <w:tcPr>
            <w:tcW w:w="2560" w:type="dxa"/>
            <w:shd w:val="clear" w:color="auto" w:fill="auto"/>
          </w:tcPr>
          <w:p w14:paraId="5654A0CD" w14:textId="77777777" w:rsidR="00A75BF8" w:rsidRPr="00C25669" w:rsidRDefault="00A75BF8" w:rsidP="00D73203">
            <w:pPr>
              <w:keepNext/>
              <w:keepLines/>
              <w:spacing w:after="0"/>
              <w:jc w:val="center"/>
              <w:rPr>
                <w:rFonts w:eastAsia="SimSun"/>
                <w:b/>
                <w:sz w:val="18"/>
              </w:rPr>
            </w:pPr>
            <w:r w:rsidRPr="00C25669">
              <w:rPr>
                <w:rFonts w:eastAsia="SimSun"/>
                <w:b/>
                <w:sz w:val="18"/>
              </w:rPr>
              <w:t>Value</w:t>
            </w:r>
          </w:p>
        </w:tc>
      </w:tr>
      <w:tr w:rsidR="00227D78" w:rsidRPr="00C25669" w14:paraId="34D3991B" w14:textId="77777777" w:rsidTr="00DE4550">
        <w:trPr>
          <w:trHeight w:val="260"/>
          <w:jc w:val="center"/>
        </w:trPr>
        <w:tc>
          <w:tcPr>
            <w:tcW w:w="5883" w:type="dxa"/>
            <w:gridSpan w:val="2"/>
            <w:shd w:val="clear" w:color="auto" w:fill="auto"/>
            <w:vAlign w:val="center"/>
          </w:tcPr>
          <w:p w14:paraId="170777C2" w14:textId="77777777" w:rsidR="00227D78" w:rsidRPr="00DE4550" w:rsidRDefault="00227D78" w:rsidP="00DE4550">
            <w:pPr>
              <w:keepNext/>
              <w:keepLines/>
              <w:spacing w:after="0"/>
              <w:jc w:val="left"/>
              <w:rPr>
                <w:rFonts w:eastAsia="SimSun"/>
                <w:bCs/>
                <w:sz w:val="18"/>
              </w:rPr>
            </w:pPr>
            <w:r w:rsidRPr="00DE4550">
              <w:rPr>
                <w:rFonts w:eastAsia="SimSun"/>
                <w:bCs/>
                <w:sz w:val="18"/>
              </w:rPr>
              <w:t>CBW and SCS</w:t>
            </w:r>
          </w:p>
        </w:tc>
        <w:tc>
          <w:tcPr>
            <w:tcW w:w="1107" w:type="dxa"/>
            <w:shd w:val="clear" w:color="auto" w:fill="auto"/>
            <w:vAlign w:val="center"/>
          </w:tcPr>
          <w:p w14:paraId="148A17CF" w14:textId="77777777" w:rsidR="00227D78" w:rsidRPr="00DE4550" w:rsidRDefault="00227D78" w:rsidP="00227D78">
            <w:pPr>
              <w:keepNext/>
              <w:keepLines/>
              <w:spacing w:after="0"/>
              <w:jc w:val="center"/>
              <w:rPr>
                <w:rFonts w:eastAsia="SimSun"/>
                <w:bCs/>
                <w:sz w:val="18"/>
              </w:rPr>
            </w:pPr>
          </w:p>
        </w:tc>
        <w:tc>
          <w:tcPr>
            <w:tcW w:w="2560" w:type="dxa"/>
            <w:shd w:val="clear" w:color="auto" w:fill="auto"/>
            <w:vAlign w:val="center"/>
          </w:tcPr>
          <w:p w14:paraId="10C01ADF" w14:textId="77777777" w:rsidR="00227D78" w:rsidRPr="00DE4550" w:rsidRDefault="00227D78" w:rsidP="00227D78">
            <w:pPr>
              <w:keepNext/>
              <w:keepLines/>
              <w:spacing w:after="0"/>
              <w:jc w:val="center"/>
              <w:rPr>
                <w:rFonts w:eastAsia="SimSun"/>
                <w:bCs/>
                <w:sz w:val="18"/>
              </w:rPr>
            </w:pPr>
            <w:r w:rsidRPr="00DE4550">
              <w:rPr>
                <w:rFonts w:eastAsia="SimSun"/>
                <w:bCs/>
                <w:sz w:val="18"/>
              </w:rPr>
              <w:t>120kHz, 100MHz (66PRB)</w:t>
            </w:r>
          </w:p>
        </w:tc>
      </w:tr>
      <w:tr w:rsidR="00227D78" w:rsidRPr="00C25669" w14:paraId="60904F2E" w14:textId="77777777" w:rsidTr="00D73203">
        <w:trPr>
          <w:trHeight w:val="260"/>
          <w:jc w:val="center"/>
        </w:trPr>
        <w:tc>
          <w:tcPr>
            <w:tcW w:w="5883" w:type="dxa"/>
            <w:gridSpan w:val="2"/>
            <w:shd w:val="clear" w:color="auto" w:fill="auto"/>
            <w:vAlign w:val="center"/>
          </w:tcPr>
          <w:p w14:paraId="34A56E36" w14:textId="77777777" w:rsidR="00227D78" w:rsidRPr="00C25669" w:rsidRDefault="00227D78" w:rsidP="00227D78">
            <w:pPr>
              <w:keepNext/>
              <w:keepLines/>
              <w:spacing w:after="0"/>
              <w:rPr>
                <w:rFonts w:eastAsia="SimSun"/>
                <w:sz w:val="18"/>
              </w:rPr>
            </w:pPr>
            <w:r w:rsidRPr="00C25669">
              <w:rPr>
                <w:rFonts w:eastAsia="SimSun"/>
                <w:sz w:val="18"/>
              </w:rPr>
              <w:t>Duplex mode</w:t>
            </w:r>
          </w:p>
        </w:tc>
        <w:tc>
          <w:tcPr>
            <w:tcW w:w="1107" w:type="dxa"/>
            <w:shd w:val="clear" w:color="auto" w:fill="auto"/>
            <w:vAlign w:val="center"/>
          </w:tcPr>
          <w:p w14:paraId="4981D972"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157FBD5D" w14:textId="77777777" w:rsidR="00227D78" w:rsidRPr="00C25669" w:rsidRDefault="00227D78" w:rsidP="00227D78">
            <w:pPr>
              <w:keepNext/>
              <w:keepLines/>
              <w:spacing w:after="0"/>
              <w:jc w:val="center"/>
              <w:rPr>
                <w:rFonts w:eastAsia="SimSun"/>
                <w:sz w:val="18"/>
              </w:rPr>
            </w:pPr>
            <w:r w:rsidRPr="00C25669">
              <w:rPr>
                <w:rFonts w:eastAsia="SimSun"/>
                <w:sz w:val="18"/>
              </w:rPr>
              <w:t>TDD</w:t>
            </w:r>
          </w:p>
        </w:tc>
      </w:tr>
      <w:tr w:rsidR="00227D78" w:rsidRPr="00C25669" w14:paraId="1B11F489" w14:textId="77777777" w:rsidTr="00D73203">
        <w:trPr>
          <w:trHeight w:val="260"/>
          <w:jc w:val="center"/>
        </w:trPr>
        <w:tc>
          <w:tcPr>
            <w:tcW w:w="5883" w:type="dxa"/>
            <w:gridSpan w:val="2"/>
            <w:shd w:val="clear" w:color="auto" w:fill="auto"/>
            <w:vAlign w:val="center"/>
          </w:tcPr>
          <w:p w14:paraId="1B3A92F8" w14:textId="77777777" w:rsidR="00227D78" w:rsidRPr="00C25669" w:rsidRDefault="00227D78" w:rsidP="00227D78">
            <w:pPr>
              <w:keepNext/>
              <w:keepLines/>
              <w:spacing w:after="0"/>
              <w:rPr>
                <w:rFonts w:eastAsia="SimSun"/>
                <w:sz w:val="18"/>
              </w:rPr>
            </w:pPr>
            <w:r>
              <w:rPr>
                <w:rFonts w:eastAsia="SimSun"/>
                <w:sz w:val="18"/>
              </w:rPr>
              <w:t>TDD pattern</w:t>
            </w:r>
          </w:p>
        </w:tc>
        <w:tc>
          <w:tcPr>
            <w:tcW w:w="1107" w:type="dxa"/>
            <w:shd w:val="clear" w:color="auto" w:fill="auto"/>
            <w:vAlign w:val="center"/>
          </w:tcPr>
          <w:p w14:paraId="31250637"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746C48D0" w14:textId="77777777" w:rsidR="00227D78" w:rsidRPr="00DE4550" w:rsidRDefault="00227D78" w:rsidP="00227D78">
            <w:pPr>
              <w:keepNext/>
              <w:keepLines/>
              <w:spacing w:after="0"/>
              <w:jc w:val="center"/>
              <w:rPr>
                <w:rFonts w:eastAsia="SimSun"/>
                <w:sz w:val="18"/>
              </w:rPr>
            </w:pPr>
            <w:r w:rsidRPr="00DE4550">
              <w:rPr>
                <w:rFonts w:eastAsia="SimSun"/>
                <w:sz w:val="18"/>
              </w:rPr>
              <w:t>DDSU (FR2.120-2)</w:t>
            </w:r>
          </w:p>
          <w:p w14:paraId="793255C9" w14:textId="77777777" w:rsidR="00227D78" w:rsidRPr="00DE4550" w:rsidRDefault="00227D78" w:rsidP="00227D78">
            <w:pPr>
              <w:keepNext/>
              <w:keepLines/>
              <w:spacing w:after="0"/>
              <w:jc w:val="center"/>
              <w:rPr>
                <w:rFonts w:eastAsia="SimSun"/>
                <w:sz w:val="18"/>
              </w:rPr>
            </w:pPr>
            <w:r w:rsidRPr="00DE4550">
              <w:rPr>
                <w:rFonts w:eastAsia="SimSun"/>
                <w:sz w:val="18"/>
              </w:rPr>
              <w:t>S=11D+3G+0U</w:t>
            </w:r>
          </w:p>
        </w:tc>
      </w:tr>
      <w:tr w:rsidR="00227D78" w:rsidRPr="00C25669" w14:paraId="6D067EF2" w14:textId="77777777" w:rsidTr="00D73203">
        <w:trPr>
          <w:trHeight w:val="250"/>
          <w:jc w:val="center"/>
        </w:trPr>
        <w:tc>
          <w:tcPr>
            <w:tcW w:w="5883" w:type="dxa"/>
            <w:gridSpan w:val="2"/>
            <w:shd w:val="clear" w:color="auto" w:fill="auto"/>
            <w:vAlign w:val="center"/>
          </w:tcPr>
          <w:p w14:paraId="1ADEF0A2" w14:textId="77777777" w:rsidR="00227D78" w:rsidRPr="00C25669" w:rsidRDefault="00227D78" w:rsidP="00227D78">
            <w:pPr>
              <w:keepNext/>
              <w:keepLines/>
              <w:spacing w:after="0"/>
              <w:rPr>
                <w:rFonts w:eastAsia="SimSun"/>
                <w:sz w:val="18"/>
              </w:rPr>
            </w:pPr>
            <w:r w:rsidRPr="00C25669">
              <w:rPr>
                <w:rFonts w:eastAsia="SimSun"/>
                <w:sz w:val="18"/>
              </w:rPr>
              <w:t>Active DL BWP index</w:t>
            </w:r>
          </w:p>
        </w:tc>
        <w:tc>
          <w:tcPr>
            <w:tcW w:w="1107" w:type="dxa"/>
            <w:shd w:val="clear" w:color="auto" w:fill="auto"/>
            <w:vAlign w:val="center"/>
          </w:tcPr>
          <w:p w14:paraId="75C2278D"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34744EF9" w14:textId="77777777" w:rsidR="00227D78" w:rsidRPr="00DE4550" w:rsidRDefault="00227D78" w:rsidP="00227D78">
            <w:pPr>
              <w:keepNext/>
              <w:keepLines/>
              <w:spacing w:after="0"/>
              <w:jc w:val="center"/>
              <w:rPr>
                <w:rFonts w:eastAsia="SimSun"/>
                <w:sz w:val="18"/>
              </w:rPr>
            </w:pPr>
            <w:r w:rsidRPr="00DE4550">
              <w:rPr>
                <w:rFonts w:eastAsia="SimSun"/>
                <w:sz w:val="18"/>
              </w:rPr>
              <w:t>1</w:t>
            </w:r>
          </w:p>
        </w:tc>
      </w:tr>
      <w:tr w:rsidR="00227D78" w:rsidRPr="00C25669" w:rsidDel="003A6904" w14:paraId="29B9CCE4" w14:textId="77777777" w:rsidTr="00D73203">
        <w:trPr>
          <w:trHeight w:val="1539"/>
          <w:jc w:val="center"/>
        </w:trPr>
        <w:tc>
          <w:tcPr>
            <w:tcW w:w="2447" w:type="dxa"/>
            <w:vMerge w:val="restart"/>
            <w:shd w:val="clear" w:color="auto" w:fill="auto"/>
            <w:vAlign w:val="center"/>
          </w:tcPr>
          <w:p w14:paraId="2D40F79C" w14:textId="77777777" w:rsidR="00227D78" w:rsidRPr="00C25669" w:rsidRDefault="00227D78" w:rsidP="00227D78">
            <w:pPr>
              <w:keepNext/>
              <w:keepLines/>
              <w:spacing w:after="0"/>
              <w:rPr>
                <w:rFonts w:eastAsia="SimSun"/>
                <w:sz w:val="18"/>
                <w:szCs w:val="18"/>
              </w:rPr>
            </w:pPr>
            <w:r w:rsidRPr="00C25669">
              <w:rPr>
                <w:rFonts w:eastAsia="SimSun"/>
                <w:sz w:val="18"/>
                <w:szCs w:val="18"/>
              </w:rPr>
              <w:t>CSI-RS for tracking</w:t>
            </w:r>
          </w:p>
        </w:tc>
        <w:tc>
          <w:tcPr>
            <w:tcW w:w="3436" w:type="dxa"/>
            <w:shd w:val="clear" w:color="auto" w:fill="auto"/>
            <w:vAlign w:val="center"/>
          </w:tcPr>
          <w:p w14:paraId="3067F284" w14:textId="77777777" w:rsidR="00227D78" w:rsidRPr="00C25669" w:rsidDel="003A6904" w:rsidRDefault="00227D78" w:rsidP="00227D78">
            <w:pPr>
              <w:keepNext/>
              <w:keepLines/>
              <w:spacing w:after="0"/>
              <w:rPr>
                <w:rFonts w:eastAsia="SimSun"/>
                <w:sz w:val="18"/>
                <w:szCs w:val="18"/>
              </w:rPr>
            </w:pPr>
            <w:r w:rsidRPr="00C25669">
              <w:rPr>
                <w:rFonts w:eastAsia="SimSun"/>
                <w:sz w:val="18"/>
                <w:szCs w:val="18"/>
                <w:lang w:eastAsia="ja-JP"/>
              </w:rPr>
              <w:t>First OFDM symbol in the PRB used for CSI-RS (</w:t>
            </w:r>
            <w:r w:rsidRPr="00C25669">
              <w:rPr>
                <w:rFonts w:eastAsia="SimSun"/>
                <w:i/>
                <w:sz w:val="18"/>
                <w:szCs w:val="18"/>
                <w:lang w:eastAsia="ja-JP"/>
              </w:rPr>
              <w:t>l</w:t>
            </w:r>
            <w:r w:rsidRPr="00C25669">
              <w:rPr>
                <w:rFonts w:eastAsia="SimSun"/>
                <w:i/>
                <w:sz w:val="18"/>
                <w:szCs w:val="18"/>
                <w:vertAlign w:val="subscript"/>
                <w:lang w:eastAsia="ja-JP"/>
              </w:rPr>
              <w:t>0</w:t>
            </w:r>
            <w:r w:rsidRPr="00C25669">
              <w:rPr>
                <w:rFonts w:eastAsia="SimSun"/>
                <w:sz w:val="18"/>
                <w:szCs w:val="18"/>
                <w:lang w:eastAsia="ja-JP"/>
              </w:rPr>
              <w:t>)</w:t>
            </w:r>
          </w:p>
        </w:tc>
        <w:tc>
          <w:tcPr>
            <w:tcW w:w="1107" w:type="dxa"/>
            <w:shd w:val="clear" w:color="auto" w:fill="auto"/>
            <w:vAlign w:val="center"/>
          </w:tcPr>
          <w:p w14:paraId="1ECF7970" w14:textId="77777777" w:rsidR="00227D78" w:rsidRPr="00C25669" w:rsidRDefault="00227D78" w:rsidP="00227D78">
            <w:pPr>
              <w:keepNext/>
              <w:keepLines/>
              <w:spacing w:after="0"/>
              <w:jc w:val="center"/>
              <w:rPr>
                <w:rFonts w:eastAsia="SimSun"/>
                <w:sz w:val="18"/>
                <w:szCs w:val="18"/>
              </w:rPr>
            </w:pPr>
          </w:p>
        </w:tc>
        <w:tc>
          <w:tcPr>
            <w:tcW w:w="2560" w:type="dxa"/>
            <w:shd w:val="clear" w:color="auto" w:fill="auto"/>
            <w:vAlign w:val="center"/>
          </w:tcPr>
          <w:p w14:paraId="18727C1B" w14:textId="77777777" w:rsidR="00227D78" w:rsidRPr="00DE4550" w:rsidRDefault="00227D78" w:rsidP="00227D78">
            <w:pPr>
              <w:keepNext/>
              <w:keepLines/>
              <w:spacing w:after="0"/>
              <w:jc w:val="center"/>
              <w:rPr>
                <w:rFonts w:eastAsia="SimSun"/>
                <w:sz w:val="18"/>
                <w:szCs w:val="18"/>
              </w:rPr>
            </w:pPr>
            <w:r w:rsidRPr="00DE4550">
              <w:rPr>
                <w:rFonts w:eastAsia="SimSun"/>
                <w:sz w:val="18"/>
                <w:szCs w:val="18"/>
              </w:rPr>
              <w:t>6 for CSI-RS resource 1 and 3</w:t>
            </w:r>
            <w:r w:rsidRPr="00DE4550">
              <w:rPr>
                <w:rFonts w:eastAsia="SimSun"/>
                <w:sz w:val="18"/>
                <w:szCs w:val="18"/>
              </w:rPr>
              <w:br/>
              <w:t>10 for CSI-RS resource 2 and 4</w:t>
            </w:r>
          </w:p>
          <w:p w14:paraId="7B0FD70B" w14:textId="77777777" w:rsidR="00227D78" w:rsidRPr="00DE4550" w:rsidDel="003A6904" w:rsidRDefault="00227D78" w:rsidP="00227D78">
            <w:pPr>
              <w:pStyle w:val="TAC"/>
              <w:rPr>
                <w:szCs w:val="18"/>
              </w:rPr>
            </w:pPr>
          </w:p>
        </w:tc>
      </w:tr>
      <w:tr w:rsidR="00227D78" w:rsidRPr="00C25669" w:rsidDel="003A6904" w14:paraId="787AB13A" w14:textId="77777777" w:rsidTr="00D73203">
        <w:trPr>
          <w:trHeight w:val="177"/>
          <w:jc w:val="center"/>
        </w:trPr>
        <w:tc>
          <w:tcPr>
            <w:tcW w:w="2447" w:type="dxa"/>
            <w:vMerge/>
            <w:shd w:val="clear" w:color="auto" w:fill="auto"/>
            <w:vAlign w:val="center"/>
          </w:tcPr>
          <w:p w14:paraId="57F5FF19" w14:textId="77777777" w:rsidR="00227D78" w:rsidRPr="00C25669" w:rsidRDefault="00227D78" w:rsidP="00227D78">
            <w:pPr>
              <w:keepNext/>
              <w:keepLines/>
              <w:spacing w:after="0"/>
              <w:rPr>
                <w:rFonts w:eastAsia="SimSun"/>
                <w:sz w:val="18"/>
                <w:szCs w:val="18"/>
              </w:rPr>
            </w:pPr>
          </w:p>
        </w:tc>
        <w:tc>
          <w:tcPr>
            <w:tcW w:w="3436" w:type="dxa"/>
            <w:shd w:val="clear" w:color="auto" w:fill="auto"/>
            <w:vAlign w:val="center"/>
          </w:tcPr>
          <w:p w14:paraId="13484BBC" w14:textId="77777777" w:rsidR="00227D78" w:rsidRPr="00C25669" w:rsidDel="003A6904" w:rsidRDefault="00227D78" w:rsidP="00227D78">
            <w:pPr>
              <w:keepNext/>
              <w:keepLines/>
              <w:spacing w:after="0"/>
              <w:rPr>
                <w:rFonts w:eastAsia="SimSun"/>
                <w:sz w:val="18"/>
                <w:szCs w:val="18"/>
              </w:rPr>
            </w:pPr>
            <w:r w:rsidRPr="00C25669">
              <w:rPr>
                <w:rFonts w:eastAsia="SimSun"/>
                <w:sz w:val="18"/>
                <w:szCs w:val="18"/>
              </w:rPr>
              <w:t>CSI-RS offset</w:t>
            </w:r>
          </w:p>
        </w:tc>
        <w:tc>
          <w:tcPr>
            <w:tcW w:w="1107" w:type="dxa"/>
            <w:shd w:val="clear" w:color="auto" w:fill="auto"/>
            <w:vAlign w:val="center"/>
          </w:tcPr>
          <w:p w14:paraId="578E231E" w14:textId="77777777" w:rsidR="00227D78" w:rsidRPr="00C25669" w:rsidRDefault="00227D78" w:rsidP="00227D78">
            <w:pPr>
              <w:keepNext/>
              <w:keepLines/>
              <w:spacing w:after="0"/>
              <w:jc w:val="center"/>
              <w:rPr>
                <w:rFonts w:eastAsia="SimSun"/>
                <w:sz w:val="18"/>
                <w:szCs w:val="18"/>
              </w:rPr>
            </w:pPr>
            <w:r w:rsidRPr="00C25669">
              <w:rPr>
                <w:rFonts w:eastAsia="SimSun"/>
                <w:sz w:val="18"/>
                <w:szCs w:val="18"/>
              </w:rPr>
              <w:t>Slots</w:t>
            </w:r>
          </w:p>
        </w:tc>
        <w:tc>
          <w:tcPr>
            <w:tcW w:w="2560" w:type="dxa"/>
            <w:shd w:val="clear" w:color="auto" w:fill="auto"/>
            <w:vAlign w:val="center"/>
          </w:tcPr>
          <w:p w14:paraId="02E61C1B" w14:textId="77777777" w:rsidR="00227D78" w:rsidRPr="00DE4550" w:rsidRDefault="00227D78" w:rsidP="00227D78">
            <w:pPr>
              <w:keepNext/>
              <w:keepLines/>
              <w:spacing w:after="0"/>
              <w:jc w:val="center"/>
              <w:rPr>
                <w:rFonts w:eastAsia="SimSun"/>
                <w:sz w:val="18"/>
                <w:szCs w:val="18"/>
              </w:rPr>
            </w:pPr>
            <w:r w:rsidRPr="00DE4550">
              <w:rPr>
                <w:rFonts w:eastAsia="SimSun"/>
                <w:sz w:val="18"/>
                <w:szCs w:val="18"/>
              </w:rPr>
              <w:t>4 for CSI-RS resource 1 and 2</w:t>
            </w:r>
          </w:p>
          <w:p w14:paraId="50D0E1FE" w14:textId="77777777" w:rsidR="00227D78" w:rsidRPr="00DE4550" w:rsidDel="003A6904" w:rsidRDefault="00227D78" w:rsidP="00227D78">
            <w:pPr>
              <w:pStyle w:val="TAC"/>
              <w:rPr>
                <w:szCs w:val="18"/>
              </w:rPr>
            </w:pPr>
            <w:r w:rsidRPr="00DE4550">
              <w:rPr>
                <w:rFonts w:eastAsia="SimSun"/>
                <w:szCs w:val="18"/>
              </w:rPr>
              <w:t>5 for CSI-RS resource 3 and 4</w:t>
            </w:r>
          </w:p>
        </w:tc>
      </w:tr>
      <w:tr w:rsidR="00227D78" w:rsidRPr="00C25669" w:rsidDel="003A6904" w14:paraId="0D278582" w14:textId="77777777" w:rsidTr="00D73203">
        <w:trPr>
          <w:trHeight w:val="177"/>
          <w:jc w:val="center"/>
        </w:trPr>
        <w:tc>
          <w:tcPr>
            <w:tcW w:w="2447" w:type="dxa"/>
            <w:vMerge/>
            <w:shd w:val="clear" w:color="auto" w:fill="auto"/>
            <w:vAlign w:val="center"/>
          </w:tcPr>
          <w:p w14:paraId="15EDFAC1" w14:textId="77777777" w:rsidR="00227D78" w:rsidRPr="00C25669" w:rsidRDefault="00227D78" w:rsidP="00227D78">
            <w:pPr>
              <w:keepNext/>
              <w:keepLines/>
              <w:spacing w:after="0"/>
              <w:rPr>
                <w:rFonts w:eastAsia="SimSun"/>
                <w:sz w:val="18"/>
                <w:szCs w:val="18"/>
              </w:rPr>
            </w:pPr>
          </w:p>
        </w:tc>
        <w:tc>
          <w:tcPr>
            <w:tcW w:w="3436" w:type="dxa"/>
            <w:shd w:val="clear" w:color="auto" w:fill="auto"/>
            <w:vAlign w:val="center"/>
          </w:tcPr>
          <w:p w14:paraId="65B97B2E" w14:textId="77777777" w:rsidR="00227D78" w:rsidRPr="00C25669" w:rsidRDefault="00227D78" w:rsidP="00227D78">
            <w:pPr>
              <w:keepNext/>
              <w:keepLines/>
              <w:spacing w:after="0"/>
              <w:rPr>
                <w:rFonts w:eastAsia="SimSun"/>
                <w:sz w:val="18"/>
                <w:szCs w:val="18"/>
              </w:rPr>
            </w:pPr>
            <w:r>
              <w:rPr>
                <w:rFonts w:eastAsia="SimSun"/>
                <w:sz w:val="18"/>
                <w:szCs w:val="18"/>
              </w:rPr>
              <w:t>CSI-RS periodicity</w:t>
            </w:r>
          </w:p>
        </w:tc>
        <w:tc>
          <w:tcPr>
            <w:tcW w:w="1107" w:type="dxa"/>
            <w:shd w:val="clear" w:color="auto" w:fill="auto"/>
            <w:vAlign w:val="center"/>
          </w:tcPr>
          <w:p w14:paraId="17B76EFA" w14:textId="77777777" w:rsidR="00227D78" w:rsidRPr="00C25669" w:rsidRDefault="00227D78" w:rsidP="00227D78">
            <w:pPr>
              <w:keepNext/>
              <w:keepLines/>
              <w:spacing w:after="0"/>
              <w:jc w:val="center"/>
              <w:rPr>
                <w:rFonts w:eastAsia="SimSun"/>
                <w:sz w:val="18"/>
                <w:szCs w:val="18"/>
              </w:rPr>
            </w:pPr>
            <w:r>
              <w:rPr>
                <w:rFonts w:eastAsia="SimSun"/>
                <w:sz w:val="18"/>
                <w:szCs w:val="18"/>
              </w:rPr>
              <w:t>Slots</w:t>
            </w:r>
          </w:p>
        </w:tc>
        <w:tc>
          <w:tcPr>
            <w:tcW w:w="2560" w:type="dxa"/>
            <w:shd w:val="clear" w:color="auto" w:fill="auto"/>
            <w:vAlign w:val="center"/>
          </w:tcPr>
          <w:p w14:paraId="7329296F" w14:textId="77777777" w:rsidR="00227D78" w:rsidRPr="00DE4550" w:rsidDel="00FE2515" w:rsidRDefault="00227D78" w:rsidP="00227D78">
            <w:pPr>
              <w:keepNext/>
              <w:keepLines/>
              <w:spacing w:after="0"/>
              <w:jc w:val="center"/>
              <w:rPr>
                <w:rFonts w:eastAsia="SimSun"/>
                <w:sz w:val="18"/>
                <w:szCs w:val="18"/>
              </w:rPr>
            </w:pPr>
            <w:r w:rsidRPr="00DE4550">
              <w:rPr>
                <w:rFonts w:eastAsia="SimSun"/>
                <w:sz w:val="18"/>
                <w:szCs w:val="18"/>
              </w:rPr>
              <w:t>80 (10ms)</w:t>
            </w:r>
          </w:p>
        </w:tc>
      </w:tr>
      <w:tr w:rsidR="00227D78" w:rsidRPr="00C25669" w:rsidDel="003A6904" w14:paraId="03061A27" w14:textId="77777777" w:rsidTr="00D73203">
        <w:trPr>
          <w:trHeight w:val="509"/>
          <w:jc w:val="center"/>
        </w:trPr>
        <w:tc>
          <w:tcPr>
            <w:tcW w:w="2447" w:type="dxa"/>
            <w:shd w:val="clear" w:color="auto" w:fill="auto"/>
            <w:vAlign w:val="center"/>
          </w:tcPr>
          <w:p w14:paraId="40397B35" w14:textId="77777777" w:rsidR="00227D78" w:rsidRPr="00C25669" w:rsidDel="003A6904" w:rsidRDefault="00227D78" w:rsidP="00227D78">
            <w:pPr>
              <w:keepNext/>
              <w:keepLines/>
              <w:spacing w:after="0"/>
              <w:rPr>
                <w:rFonts w:eastAsia="SimSun"/>
                <w:sz w:val="18"/>
              </w:rPr>
            </w:pPr>
            <w:r w:rsidRPr="00C25669">
              <w:rPr>
                <w:rFonts w:eastAsia="SimSun" w:hint="eastAsia"/>
                <w:sz w:val="18"/>
              </w:rPr>
              <w:t>PDCCH configuration</w:t>
            </w:r>
          </w:p>
        </w:tc>
        <w:tc>
          <w:tcPr>
            <w:tcW w:w="3436" w:type="dxa"/>
            <w:shd w:val="clear" w:color="auto" w:fill="auto"/>
          </w:tcPr>
          <w:p w14:paraId="783875D2" w14:textId="77777777" w:rsidR="00227D78" w:rsidRPr="00C25669" w:rsidDel="003A6904" w:rsidRDefault="00227D78" w:rsidP="00227D78">
            <w:pPr>
              <w:keepNext/>
              <w:keepLines/>
              <w:spacing w:after="0"/>
              <w:rPr>
                <w:rFonts w:eastAsia="SimSun"/>
                <w:sz w:val="18"/>
              </w:rPr>
            </w:pPr>
            <w:r w:rsidRPr="00C25669">
              <w:rPr>
                <w:rFonts w:eastAsia="SimSun"/>
                <w:sz w:val="18"/>
              </w:rPr>
              <w:t>Number of PDCCH candidates and aggregation levels</w:t>
            </w:r>
          </w:p>
        </w:tc>
        <w:tc>
          <w:tcPr>
            <w:tcW w:w="1107" w:type="dxa"/>
            <w:shd w:val="clear" w:color="auto" w:fill="auto"/>
          </w:tcPr>
          <w:p w14:paraId="290CE3C4" w14:textId="77777777" w:rsidR="00227D78" w:rsidRPr="00C25669" w:rsidDel="003A6904" w:rsidRDefault="00227D78" w:rsidP="00227D78">
            <w:pPr>
              <w:keepNext/>
              <w:keepLines/>
              <w:spacing w:after="0"/>
              <w:jc w:val="center"/>
              <w:rPr>
                <w:rFonts w:eastAsia="SimSun"/>
                <w:sz w:val="18"/>
              </w:rPr>
            </w:pPr>
          </w:p>
        </w:tc>
        <w:tc>
          <w:tcPr>
            <w:tcW w:w="2560" w:type="dxa"/>
            <w:shd w:val="clear" w:color="auto" w:fill="auto"/>
          </w:tcPr>
          <w:p w14:paraId="6E8A8E06" w14:textId="77777777" w:rsidR="00227D78" w:rsidRPr="00DE4550" w:rsidRDefault="00227D78" w:rsidP="00227D78">
            <w:pPr>
              <w:keepNext/>
              <w:keepLines/>
              <w:spacing w:after="0"/>
              <w:rPr>
                <w:rFonts w:eastAsia="SimSun"/>
              </w:rPr>
            </w:pPr>
          </w:p>
          <w:p w14:paraId="54776262" w14:textId="77777777" w:rsidR="00227D78" w:rsidRPr="00DE4550" w:rsidDel="003A6904" w:rsidRDefault="00227D78" w:rsidP="00227D78">
            <w:pPr>
              <w:keepNext/>
              <w:keepLines/>
              <w:spacing w:after="0"/>
              <w:jc w:val="center"/>
              <w:rPr>
                <w:rFonts w:eastAsia="SimSun"/>
                <w:sz w:val="18"/>
              </w:rPr>
            </w:pPr>
            <w:r w:rsidRPr="00DE4550">
              <w:rPr>
                <w:rFonts w:eastAsia="SimSun"/>
                <w:sz w:val="18"/>
              </w:rPr>
              <w:t>1/AL8</w:t>
            </w:r>
          </w:p>
        </w:tc>
      </w:tr>
      <w:tr w:rsidR="00227D78" w:rsidRPr="00C25669" w14:paraId="20CB3487" w14:textId="77777777" w:rsidTr="00D73203">
        <w:trPr>
          <w:trHeight w:val="260"/>
          <w:jc w:val="center"/>
        </w:trPr>
        <w:tc>
          <w:tcPr>
            <w:tcW w:w="2447" w:type="dxa"/>
            <w:vMerge w:val="restart"/>
            <w:shd w:val="clear" w:color="auto" w:fill="auto"/>
            <w:vAlign w:val="center"/>
          </w:tcPr>
          <w:p w14:paraId="1C2607C3" w14:textId="77777777" w:rsidR="00227D78" w:rsidRPr="00C25669" w:rsidRDefault="00227D78" w:rsidP="00227D78">
            <w:pPr>
              <w:keepNext/>
              <w:keepLines/>
              <w:spacing w:after="0"/>
              <w:rPr>
                <w:rFonts w:eastAsia="SimSun"/>
                <w:i/>
                <w:sz w:val="18"/>
              </w:rPr>
            </w:pPr>
            <w:r w:rsidRPr="00C25669">
              <w:rPr>
                <w:rFonts w:eastAsia="SimSun"/>
                <w:sz w:val="18"/>
              </w:rPr>
              <w:t>PDSCH configuration</w:t>
            </w:r>
          </w:p>
        </w:tc>
        <w:tc>
          <w:tcPr>
            <w:tcW w:w="3436" w:type="dxa"/>
            <w:shd w:val="clear" w:color="auto" w:fill="auto"/>
            <w:vAlign w:val="center"/>
          </w:tcPr>
          <w:p w14:paraId="7A048327" w14:textId="77777777" w:rsidR="00227D78" w:rsidRPr="00C25669" w:rsidRDefault="00227D78" w:rsidP="00227D78">
            <w:pPr>
              <w:keepNext/>
              <w:keepLines/>
              <w:spacing w:after="0"/>
              <w:rPr>
                <w:rFonts w:eastAsia="SimSun"/>
                <w:i/>
                <w:sz w:val="18"/>
              </w:rPr>
            </w:pPr>
            <w:r w:rsidRPr="00C25669">
              <w:rPr>
                <w:rFonts w:eastAsia="SimSun"/>
                <w:sz w:val="18"/>
              </w:rPr>
              <w:t>Mapping type</w:t>
            </w:r>
          </w:p>
        </w:tc>
        <w:tc>
          <w:tcPr>
            <w:tcW w:w="1107" w:type="dxa"/>
            <w:shd w:val="clear" w:color="auto" w:fill="auto"/>
            <w:vAlign w:val="center"/>
          </w:tcPr>
          <w:p w14:paraId="1A2872AB"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1CC3DB92" w14:textId="77777777" w:rsidR="00227D78" w:rsidRPr="00DE4550" w:rsidRDefault="00227D78" w:rsidP="00227D78">
            <w:pPr>
              <w:keepNext/>
              <w:keepLines/>
              <w:spacing w:after="0"/>
              <w:jc w:val="center"/>
              <w:rPr>
                <w:rFonts w:eastAsia="SimSun"/>
                <w:sz w:val="18"/>
              </w:rPr>
            </w:pPr>
            <w:r w:rsidRPr="00DE4550">
              <w:rPr>
                <w:rFonts w:eastAsia="SimSun"/>
                <w:sz w:val="18"/>
              </w:rPr>
              <w:t>Type A</w:t>
            </w:r>
          </w:p>
        </w:tc>
      </w:tr>
      <w:tr w:rsidR="00227D78" w:rsidRPr="00C25669" w14:paraId="41E619F8" w14:textId="77777777" w:rsidTr="00D73203">
        <w:trPr>
          <w:trHeight w:val="177"/>
          <w:jc w:val="center"/>
        </w:trPr>
        <w:tc>
          <w:tcPr>
            <w:tcW w:w="2447" w:type="dxa"/>
            <w:vMerge/>
            <w:shd w:val="clear" w:color="auto" w:fill="auto"/>
            <w:vAlign w:val="center"/>
          </w:tcPr>
          <w:p w14:paraId="2EAAD345"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6A77C8B1" w14:textId="77777777" w:rsidR="00227D78" w:rsidRPr="00C25669" w:rsidRDefault="00227D78" w:rsidP="00227D78">
            <w:pPr>
              <w:keepNext/>
              <w:keepLines/>
              <w:spacing w:after="0"/>
              <w:rPr>
                <w:rFonts w:eastAsia="SimSun"/>
                <w:sz w:val="18"/>
              </w:rPr>
            </w:pPr>
            <w:r w:rsidRPr="00C25669">
              <w:rPr>
                <w:rFonts w:eastAsia="SimSun"/>
                <w:i/>
                <w:sz w:val="18"/>
              </w:rPr>
              <w:t>k0</w:t>
            </w:r>
          </w:p>
        </w:tc>
        <w:tc>
          <w:tcPr>
            <w:tcW w:w="1107" w:type="dxa"/>
            <w:shd w:val="clear" w:color="auto" w:fill="auto"/>
            <w:vAlign w:val="center"/>
          </w:tcPr>
          <w:p w14:paraId="105B2B36"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1495623A" w14:textId="77777777" w:rsidR="00227D78" w:rsidRPr="00DE4550" w:rsidRDefault="00227D78" w:rsidP="00227D78">
            <w:pPr>
              <w:keepNext/>
              <w:keepLines/>
              <w:spacing w:after="0"/>
              <w:jc w:val="center"/>
              <w:rPr>
                <w:rFonts w:eastAsia="SimSun"/>
                <w:sz w:val="18"/>
              </w:rPr>
            </w:pPr>
            <w:r w:rsidRPr="00DE4550">
              <w:rPr>
                <w:rFonts w:eastAsia="SimSun"/>
                <w:sz w:val="18"/>
              </w:rPr>
              <w:t>0</w:t>
            </w:r>
          </w:p>
        </w:tc>
      </w:tr>
      <w:tr w:rsidR="00227D78" w:rsidRPr="00C25669" w14:paraId="5793145F" w14:textId="77777777" w:rsidTr="00D73203">
        <w:trPr>
          <w:trHeight w:val="177"/>
          <w:jc w:val="center"/>
        </w:trPr>
        <w:tc>
          <w:tcPr>
            <w:tcW w:w="2447" w:type="dxa"/>
            <w:vMerge/>
            <w:shd w:val="clear" w:color="auto" w:fill="auto"/>
            <w:vAlign w:val="center"/>
          </w:tcPr>
          <w:p w14:paraId="337F2333"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2F7628C8" w14:textId="77777777" w:rsidR="00227D78" w:rsidRPr="00C25669" w:rsidRDefault="00227D78" w:rsidP="00227D78">
            <w:pPr>
              <w:keepNext/>
              <w:keepLines/>
              <w:spacing w:after="0"/>
              <w:rPr>
                <w:rFonts w:eastAsia="SimSun"/>
                <w:sz w:val="18"/>
              </w:rPr>
            </w:pPr>
            <w:r w:rsidRPr="00C25669">
              <w:rPr>
                <w:rFonts w:eastAsia="SimSun"/>
                <w:sz w:val="18"/>
              </w:rPr>
              <w:t xml:space="preserve">Starting symbol (S) </w:t>
            </w:r>
          </w:p>
        </w:tc>
        <w:tc>
          <w:tcPr>
            <w:tcW w:w="1107" w:type="dxa"/>
            <w:shd w:val="clear" w:color="auto" w:fill="auto"/>
            <w:vAlign w:val="center"/>
          </w:tcPr>
          <w:p w14:paraId="63073E8C"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27F75C0D" w14:textId="77777777" w:rsidR="00227D78" w:rsidRPr="00DE4550" w:rsidRDefault="00227D78" w:rsidP="00227D78">
            <w:pPr>
              <w:keepNext/>
              <w:keepLines/>
              <w:spacing w:after="0"/>
              <w:jc w:val="center"/>
              <w:rPr>
                <w:rFonts w:eastAsia="SimSun"/>
                <w:sz w:val="18"/>
              </w:rPr>
            </w:pPr>
            <w:r w:rsidRPr="00DE4550">
              <w:rPr>
                <w:rFonts w:eastAsia="SimSun"/>
                <w:sz w:val="18"/>
              </w:rPr>
              <w:t>1</w:t>
            </w:r>
          </w:p>
        </w:tc>
      </w:tr>
      <w:tr w:rsidR="00227D78" w:rsidRPr="00C25669" w14:paraId="7720D681" w14:textId="77777777" w:rsidTr="00D73203">
        <w:trPr>
          <w:trHeight w:val="177"/>
          <w:jc w:val="center"/>
        </w:trPr>
        <w:tc>
          <w:tcPr>
            <w:tcW w:w="2447" w:type="dxa"/>
            <w:vMerge/>
            <w:shd w:val="clear" w:color="auto" w:fill="auto"/>
            <w:vAlign w:val="center"/>
          </w:tcPr>
          <w:p w14:paraId="40815C73"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3DC47CBF" w14:textId="77777777" w:rsidR="00227D78" w:rsidRPr="00C25669" w:rsidRDefault="00227D78" w:rsidP="00227D78">
            <w:pPr>
              <w:keepNext/>
              <w:keepLines/>
              <w:spacing w:after="0"/>
              <w:rPr>
                <w:rFonts w:eastAsia="SimSun"/>
                <w:sz w:val="18"/>
              </w:rPr>
            </w:pPr>
            <w:r w:rsidRPr="00C25669">
              <w:rPr>
                <w:rFonts w:eastAsia="SimSun"/>
                <w:sz w:val="18"/>
              </w:rPr>
              <w:t>Length (L)</w:t>
            </w:r>
          </w:p>
        </w:tc>
        <w:tc>
          <w:tcPr>
            <w:tcW w:w="1107" w:type="dxa"/>
            <w:shd w:val="clear" w:color="auto" w:fill="auto"/>
            <w:vAlign w:val="center"/>
          </w:tcPr>
          <w:p w14:paraId="35F2847A"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33D11509" w14:textId="77777777" w:rsidR="00227D78" w:rsidRPr="00DE4550" w:rsidRDefault="00227D78" w:rsidP="00227D78">
            <w:pPr>
              <w:keepNext/>
              <w:keepLines/>
              <w:spacing w:after="0"/>
              <w:jc w:val="center"/>
              <w:rPr>
                <w:rFonts w:eastAsia="SimSun"/>
                <w:sz w:val="18"/>
              </w:rPr>
            </w:pPr>
            <w:r w:rsidRPr="00DE4550">
              <w:rPr>
                <w:rFonts w:eastAsia="SimSun"/>
                <w:sz w:val="18"/>
              </w:rPr>
              <w:t>13</w:t>
            </w:r>
          </w:p>
        </w:tc>
      </w:tr>
      <w:tr w:rsidR="00227D78" w:rsidRPr="00C25669" w14:paraId="1CEDE057" w14:textId="77777777" w:rsidTr="00D73203">
        <w:trPr>
          <w:trHeight w:val="177"/>
          <w:jc w:val="center"/>
        </w:trPr>
        <w:tc>
          <w:tcPr>
            <w:tcW w:w="2447" w:type="dxa"/>
            <w:vMerge/>
            <w:shd w:val="clear" w:color="auto" w:fill="auto"/>
            <w:vAlign w:val="center"/>
          </w:tcPr>
          <w:p w14:paraId="41D203B5"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30E4FF83" w14:textId="77777777" w:rsidR="00227D78" w:rsidRPr="00C25669" w:rsidRDefault="00227D78" w:rsidP="00227D78">
            <w:pPr>
              <w:keepNext/>
              <w:keepLines/>
              <w:spacing w:after="0"/>
              <w:rPr>
                <w:rFonts w:eastAsia="SimSun"/>
                <w:sz w:val="18"/>
              </w:rPr>
            </w:pPr>
            <w:r w:rsidRPr="00C25669">
              <w:rPr>
                <w:rFonts w:eastAsia="SimSun"/>
                <w:sz w:val="18"/>
              </w:rPr>
              <w:t>PDSCH aggregation factor</w:t>
            </w:r>
          </w:p>
        </w:tc>
        <w:tc>
          <w:tcPr>
            <w:tcW w:w="1107" w:type="dxa"/>
            <w:shd w:val="clear" w:color="auto" w:fill="auto"/>
            <w:vAlign w:val="center"/>
          </w:tcPr>
          <w:p w14:paraId="5C2B0660"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79A07D25" w14:textId="77777777" w:rsidR="00227D78" w:rsidRPr="00DE4550" w:rsidRDefault="00227D78" w:rsidP="00227D78">
            <w:pPr>
              <w:keepNext/>
              <w:keepLines/>
              <w:spacing w:after="0"/>
              <w:jc w:val="center"/>
              <w:rPr>
                <w:rFonts w:eastAsia="SimSun"/>
                <w:sz w:val="18"/>
              </w:rPr>
            </w:pPr>
            <w:r w:rsidRPr="00DE4550">
              <w:rPr>
                <w:rFonts w:eastAsia="SimSun"/>
                <w:sz w:val="18"/>
              </w:rPr>
              <w:t>1</w:t>
            </w:r>
          </w:p>
        </w:tc>
      </w:tr>
      <w:tr w:rsidR="00227D78" w:rsidRPr="00C25669" w14:paraId="4AC29DE5" w14:textId="77777777" w:rsidTr="00D73203">
        <w:trPr>
          <w:trHeight w:val="177"/>
          <w:jc w:val="center"/>
        </w:trPr>
        <w:tc>
          <w:tcPr>
            <w:tcW w:w="2447" w:type="dxa"/>
            <w:vMerge/>
            <w:shd w:val="clear" w:color="auto" w:fill="auto"/>
            <w:vAlign w:val="center"/>
          </w:tcPr>
          <w:p w14:paraId="6CC432A8"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3DD85B0E" w14:textId="77777777" w:rsidR="00227D78" w:rsidRPr="00C25669" w:rsidRDefault="00227D78" w:rsidP="00227D78">
            <w:pPr>
              <w:keepNext/>
              <w:keepLines/>
              <w:spacing w:after="0"/>
              <w:rPr>
                <w:rFonts w:eastAsia="SimSun"/>
                <w:sz w:val="18"/>
              </w:rPr>
            </w:pPr>
            <w:r w:rsidRPr="00C25669">
              <w:rPr>
                <w:rFonts w:eastAsia="SimSun"/>
                <w:sz w:val="18"/>
              </w:rPr>
              <w:t>PRB bundling type</w:t>
            </w:r>
          </w:p>
        </w:tc>
        <w:tc>
          <w:tcPr>
            <w:tcW w:w="1107" w:type="dxa"/>
            <w:shd w:val="clear" w:color="auto" w:fill="auto"/>
            <w:vAlign w:val="center"/>
          </w:tcPr>
          <w:p w14:paraId="302A0406"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56E92F26" w14:textId="77777777" w:rsidR="00227D78" w:rsidRPr="00DE4550" w:rsidRDefault="00227D78" w:rsidP="00227D78">
            <w:pPr>
              <w:keepNext/>
              <w:keepLines/>
              <w:spacing w:after="0"/>
              <w:jc w:val="center"/>
              <w:rPr>
                <w:rFonts w:eastAsia="SimSun"/>
                <w:sz w:val="18"/>
              </w:rPr>
            </w:pPr>
            <w:r w:rsidRPr="00DE4550">
              <w:rPr>
                <w:rFonts w:eastAsia="SimSun"/>
                <w:sz w:val="18"/>
              </w:rPr>
              <w:t>Static</w:t>
            </w:r>
          </w:p>
        </w:tc>
      </w:tr>
      <w:tr w:rsidR="00227D78" w:rsidRPr="00C25669" w14:paraId="6537226F" w14:textId="77777777" w:rsidTr="00D73203">
        <w:trPr>
          <w:trHeight w:val="177"/>
          <w:jc w:val="center"/>
        </w:trPr>
        <w:tc>
          <w:tcPr>
            <w:tcW w:w="2447" w:type="dxa"/>
            <w:vMerge/>
            <w:shd w:val="clear" w:color="auto" w:fill="auto"/>
            <w:vAlign w:val="center"/>
          </w:tcPr>
          <w:p w14:paraId="273032E9"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7F1DCA84" w14:textId="77777777" w:rsidR="00227D78" w:rsidRPr="00C25669" w:rsidRDefault="00227D78" w:rsidP="00227D78">
            <w:pPr>
              <w:keepNext/>
              <w:keepLines/>
              <w:spacing w:after="0"/>
              <w:rPr>
                <w:rFonts w:eastAsia="SimSun"/>
                <w:sz w:val="18"/>
              </w:rPr>
            </w:pPr>
            <w:r w:rsidRPr="00C25669">
              <w:rPr>
                <w:rFonts w:eastAsia="SimSun"/>
                <w:sz w:val="18"/>
              </w:rPr>
              <w:t>PRB bundling size</w:t>
            </w:r>
          </w:p>
        </w:tc>
        <w:tc>
          <w:tcPr>
            <w:tcW w:w="1107" w:type="dxa"/>
            <w:shd w:val="clear" w:color="auto" w:fill="auto"/>
            <w:vAlign w:val="center"/>
          </w:tcPr>
          <w:p w14:paraId="34EF1ACC"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53E3CCDD" w14:textId="77777777" w:rsidR="00227D78" w:rsidRPr="00DE4550" w:rsidRDefault="00227D78" w:rsidP="00E23335">
            <w:pPr>
              <w:keepNext/>
              <w:keepLines/>
              <w:spacing w:after="0"/>
              <w:jc w:val="center"/>
              <w:rPr>
                <w:rFonts w:eastAsia="SimSun"/>
                <w:sz w:val="18"/>
              </w:rPr>
            </w:pPr>
            <w:r w:rsidRPr="00DE4550">
              <w:rPr>
                <w:rFonts w:eastAsia="SimSun"/>
                <w:sz w:val="18"/>
              </w:rPr>
              <w:t>2</w:t>
            </w:r>
          </w:p>
        </w:tc>
      </w:tr>
      <w:tr w:rsidR="00227D78" w:rsidRPr="00C25669" w14:paraId="562D01C2" w14:textId="77777777" w:rsidTr="00D73203">
        <w:trPr>
          <w:trHeight w:val="177"/>
          <w:jc w:val="center"/>
        </w:trPr>
        <w:tc>
          <w:tcPr>
            <w:tcW w:w="2447" w:type="dxa"/>
            <w:vMerge/>
            <w:shd w:val="clear" w:color="auto" w:fill="auto"/>
            <w:vAlign w:val="center"/>
          </w:tcPr>
          <w:p w14:paraId="0F30E899"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6257FB1D" w14:textId="77777777" w:rsidR="00227D78" w:rsidRPr="00C25669" w:rsidRDefault="00227D78" w:rsidP="00227D78">
            <w:pPr>
              <w:keepNext/>
              <w:keepLines/>
              <w:spacing w:after="0"/>
              <w:rPr>
                <w:rFonts w:eastAsia="SimSun"/>
                <w:sz w:val="18"/>
              </w:rPr>
            </w:pPr>
            <w:r w:rsidRPr="00C25669">
              <w:rPr>
                <w:rFonts w:eastAsia="SimSun"/>
                <w:sz w:val="18"/>
              </w:rPr>
              <w:t>Resource allocation type</w:t>
            </w:r>
          </w:p>
        </w:tc>
        <w:tc>
          <w:tcPr>
            <w:tcW w:w="1107" w:type="dxa"/>
            <w:shd w:val="clear" w:color="auto" w:fill="auto"/>
            <w:vAlign w:val="center"/>
          </w:tcPr>
          <w:p w14:paraId="644976F4"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71654C4C" w14:textId="77777777" w:rsidR="00227D78" w:rsidRPr="00DE4550" w:rsidRDefault="00227D78" w:rsidP="00227D78">
            <w:pPr>
              <w:keepNext/>
              <w:keepLines/>
              <w:spacing w:after="0"/>
              <w:jc w:val="center"/>
              <w:rPr>
                <w:rFonts w:eastAsia="SimSun"/>
                <w:sz w:val="18"/>
              </w:rPr>
            </w:pPr>
            <w:r w:rsidRPr="00DE4550">
              <w:rPr>
                <w:rFonts w:eastAsia="SimSun"/>
                <w:sz w:val="18"/>
              </w:rPr>
              <w:t xml:space="preserve">Type </w:t>
            </w:r>
            <w:r w:rsidRPr="00DE4550">
              <w:rPr>
                <w:rFonts w:eastAsia="SimSun" w:hint="eastAsia"/>
                <w:sz w:val="18"/>
              </w:rPr>
              <w:t>0</w:t>
            </w:r>
          </w:p>
        </w:tc>
      </w:tr>
      <w:tr w:rsidR="00227D78" w:rsidRPr="00C25669" w14:paraId="41452B81" w14:textId="77777777" w:rsidTr="00D73203">
        <w:trPr>
          <w:trHeight w:val="177"/>
          <w:jc w:val="center"/>
        </w:trPr>
        <w:tc>
          <w:tcPr>
            <w:tcW w:w="2447" w:type="dxa"/>
            <w:vMerge/>
            <w:shd w:val="clear" w:color="auto" w:fill="auto"/>
            <w:vAlign w:val="center"/>
          </w:tcPr>
          <w:p w14:paraId="17A95CF3"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575F9837" w14:textId="77777777" w:rsidR="00227D78" w:rsidRPr="00C25669" w:rsidRDefault="00227D78" w:rsidP="00227D78">
            <w:pPr>
              <w:keepNext/>
              <w:keepLines/>
              <w:spacing w:after="0"/>
              <w:rPr>
                <w:rFonts w:eastAsia="SimSun"/>
                <w:sz w:val="18"/>
              </w:rPr>
            </w:pPr>
            <w:r w:rsidRPr="00C25669">
              <w:rPr>
                <w:rFonts w:eastAsia="SimSun"/>
                <w:sz w:val="18"/>
              </w:rPr>
              <w:t>RBG size</w:t>
            </w:r>
          </w:p>
        </w:tc>
        <w:tc>
          <w:tcPr>
            <w:tcW w:w="1107" w:type="dxa"/>
            <w:shd w:val="clear" w:color="auto" w:fill="auto"/>
            <w:vAlign w:val="center"/>
          </w:tcPr>
          <w:p w14:paraId="095F49D4"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27A0074F" w14:textId="77777777" w:rsidR="00227D78" w:rsidRPr="00DE4550" w:rsidRDefault="00227D78" w:rsidP="00227D78">
            <w:pPr>
              <w:keepNext/>
              <w:keepLines/>
              <w:spacing w:after="0"/>
              <w:jc w:val="center"/>
              <w:rPr>
                <w:rFonts w:eastAsia="SimSun"/>
                <w:sz w:val="18"/>
              </w:rPr>
            </w:pPr>
            <w:r w:rsidRPr="00DE4550">
              <w:rPr>
                <w:rFonts w:eastAsia="SimSun" w:hint="eastAsia"/>
                <w:sz w:val="18"/>
              </w:rPr>
              <w:t>C</w:t>
            </w:r>
            <w:r w:rsidRPr="00DE4550">
              <w:rPr>
                <w:rFonts w:eastAsia="SimSun"/>
                <w:sz w:val="18"/>
              </w:rPr>
              <w:t>onfig2</w:t>
            </w:r>
          </w:p>
        </w:tc>
      </w:tr>
      <w:tr w:rsidR="00227D78" w:rsidRPr="00C25669" w14:paraId="1E7D7DDD" w14:textId="77777777" w:rsidTr="00D73203">
        <w:trPr>
          <w:trHeight w:val="177"/>
          <w:jc w:val="center"/>
        </w:trPr>
        <w:tc>
          <w:tcPr>
            <w:tcW w:w="2447" w:type="dxa"/>
            <w:vMerge/>
            <w:shd w:val="clear" w:color="auto" w:fill="auto"/>
            <w:vAlign w:val="center"/>
          </w:tcPr>
          <w:p w14:paraId="15A2CA7C"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213EA9A0" w14:textId="77777777" w:rsidR="00227D78" w:rsidRPr="00C25669" w:rsidRDefault="00227D78" w:rsidP="00227D78">
            <w:pPr>
              <w:keepNext/>
              <w:keepLines/>
              <w:spacing w:after="0"/>
              <w:rPr>
                <w:rFonts w:eastAsia="SimSun"/>
                <w:sz w:val="18"/>
              </w:rPr>
            </w:pPr>
            <w:r w:rsidRPr="00C25669">
              <w:rPr>
                <w:rFonts w:eastAsia="SimSun"/>
                <w:sz w:val="18"/>
                <w:lang w:eastAsia="ja-JP"/>
              </w:rPr>
              <w:t>VRB-to-PRB mapping type</w:t>
            </w:r>
          </w:p>
        </w:tc>
        <w:tc>
          <w:tcPr>
            <w:tcW w:w="1107" w:type="dxa"/>
            <w:shd w:val="clear" w:color="auto" w:fill="auto"/>
            <w:vAlign w:val="center"/>
          </w:tcPr>
          <w:p w14:paraId="7BFE29E6"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609A6765" w14:textId="77777777" w:rsidR="00227D78" w:rsidRPr="00DE4550" w:rsidRDefault="00227D78" w:rsidP="00227D78">
            <w:pPr>
              <w:keepNext/>
              <w:keepLines/>
              <w:spacing w:after="0"/>
              <w:jc w:val="center"/>
              <w:rPr>
                <w:rFonts w:eastAsia="SimSun"/>
                <w:sz w:val="18"/>
              </w:rPr>
            </w:pPr>
            <w:r w:rsidRPr="00DE4550">
              <w:rPr>
                <w:rFonts w:eastAsia="SimSun"/>
                <w:sz w:val="18"/>
              </w:rPr>
              <w:t>Non-interleaved</w:t>
            </w:r>
          </w:p>
        </w:tc>
      </w:tr>
      <w:tr w:rsidR="00227D78" w:rsidRPr="00C25669" w14:paraId="5CF6901B" w14:textId="77777777" w:rsidTr="00D73203">
        <w:trPr>
          <w:trHeight w:val="177"/>
          <w:jc w:val="center"/>
        </w:trPr>
        <w:tc>
          <w:tcPr>
            <w:tcW w:w="2447" w:type="dxa"/>
            <w:vMerge/>
            <w:shd w:val="clear" w:color="auto" w:fill="auto"/>
            <w:vAlign w:val="center"/>
          </w:tcPr>
          <w:p w14:paraId="4F52378A"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20298213" w14:textId="77777777" w:rsidR="00227D78" w:rsidRPr="00C25669" w:rsidRDefault="00227D78" w:rsidP="00227D78">
            <w:pPr>
              <w:keepNext/>
              <w:keepLines/>
              <w:spacing w:after="0"/>
              <w:rPr>
                <w:rFonts w:eastAsia="SimSun"/>
                <w:sz w:val="18"/>
                <w:lang w:eastAsia="ja-JP"/>
              </w:rPr>
            </w:pPr>
            <w:r w:rsidRPr="00C25669">
              <w:rPr>
                <w:rFonts w:eastAsia="SimSun"/>
                <w:sz w:val="18"/>
                <w:lang w:eastAsia="ja-JP"/>
              </w:rPr>
              <w:t>VRB-to-PRB mapping interleaver bundle size</w:t>
            </w:r>
          </w:p>
        </w:tc>
        <w:tc>
          <w:tcPr>
            <w:tcW w:w="1107" w:type="dxa"/>
            <w:shd w:val="clear" w:color="auto" w:fill="auto"/>
            <w:vAlign w:val="center"/>
          </w:tcPr>
          <w:p w14:paraId="736FDDAE"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259840B1" w14:textId="77777777" w:rsidR="00227D78" w:rsidRPr="00DE4550" w:rsidRDefault="00227D78" w:rsidP="00227D78">
            <w:pPr>
              <w:keepNext/>
              <w:keepLines/>
              <w:spacing w:after="0"/>
              <w:jc w:val="center"/>
              <w:rPr>
                <w:rFonts w:eastAsia="SimSun"/>
                <w:sz w:val="18"/>
              </w:rPr>
            </w:pPr>
            <w:r w:rsidRPr="00DE4550">
              <w:rPr>
                <w:rFonts w:eastAsia="SimSun"/>
                <w:sz w:val="18"/>
              </w:rPr>
              <w:t>N/A</w:t>
            </w:r>
          </w:p>
        </w:tc>
      </w:tr>
      <w:tr w:rsidR="00227D78" w:rsidRPr="00C25669" w14:paraId="708B223E" w14:textId="77777777" w:rsidTr="00D73203">
        <w:trPr>
          <w:trHeight w:val="250"/>
          <w:jc w:val="center"/>
        </w:trPr>
        <w:tc>
          <w:tcPr>
            <w:tcW w:w="2447" w:type="dxa"/>
            <w:vMerge w:val="restart"/>
            <w:shd w:val="clear" w:color="auto" w:fill="auto"/>
            <w:vAlign w:val="center"/>
          </w:tcPr>
          <w:p w14:paraId="7A03326C" w14:textId="77777777" w:rsidR="00227D78" w:rsidRPr="00C25669" w:rsidRDefault="00227D78" w:rsidP="00227D78">
            <w:pPr>
              <w:keepNext/>
              <w:keepLines/>
              <w:spacing w:after="0"/>
              <w:rPr>
                <w:rFonts w:eastAsia="SimSun"/>
                <w:sz w:val="18"/>
              </w:rPr>
            </w:pPr>
            <w:r w:rsidRPr="00C25669">
              <w:rPr>
                <w:rFonts w:eastAsia="SimSun"/>
                <w:sz w:val="18"/>
              </w:rPr>
              <w:t>PDSCH DMRS configuration</w:t>
            </w:r>
          </w:p>
        </w:tc>
        <w:tc>
          <w:tcPr>
            <w:tcW w:w="3436" w:type="dxa"/>
            <w:shd w:val="clear" w:color="auto" w:fill="auto"/>
            <w:vAlign w:val="center"/>
          </w:tcPr>
          <w:p w14:paraId="67B25889" w14:textId="77777777" w:rsidR="00227D78" w:rsidRPr="00C25669" w:rsidRDefault="00227D78" w:rsidP="00227D78">
            <w:pPr>
              <w:keepNext/>
              <w:keepLines/>
              <w:spacing w:after="0"/>
              <w:rPr>
                <w:rFonts w:eastAsia="SimSun"/>
                <w:sz w:val="18"/>
                <w:lang w:eastAsia="ja-JP"/>
              </w:rPr>
            </w:pPr>
            <w:r w:rsidRPr="00C25669">
              <w:rPr>
                <w:rFonts w:eastAsia="SimSun"/>
                <w:sz w:val="18"/>
              </w:rPr>
              <w:t>DMRS Type</w:t>
            </w:r>
          </w:p>
        </w:tc>
        <w:tc>
          <w:tcPr>
            <w:tcW w:w="1107" w:type="dxa"/>
            <w:shd w:val="clear" w:color="auto" w:fill="auto"/>
            <w:vAlign w:val="center"/>
          </w:tcPr>
          <w:p w14:paraId="3FFB70FD"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2C2A5EFF" w14:textId="77777777" w:rsidR="00227D78" w:rsidRPr="00DE4550" w:rsidRDefault="00227D78" w:rsidP="00227D78">
            <w:pPr>
              <w:keepNext/>
              <w:keepLines/>
              <w:spacing w:after="0"/>
              <w:jc w:val="center"/>
              <w:rPr>
                <w:rFonts w:eastAsia="SimSun"/>
                <w:sz w:val="18"/>
              </w:rPr>
            </w:pPr>
            <w:r w:rsidRPr="00DE4550">
              <w:rPr>
                <w:rFonts w:eastAsia="SimSun"/>
                <w:sz w:val="18"/>
              </w:rPr>
              <w:t>Type 1</w:t>
            </w:r>
          </w:p>
        </w:tc>
      </w:tr>
      <w:tr w:rsidR="00227D78" w:rsidRPr="00C25669" w14:paraId="7B30B053" w14:textId="77777777" w:rsidTr="00D73203">
        <w:trPr>
          <w:trHeight w:val="177"/>
          <w:jc w:val="center"/>
        </w:trPr>
        <w:tc>
          <w:tcPr>
            <w:tcW w:w="2447" w:type="dxa"/>
            <w:vMerge/>
            <w:shd w:val="clear" w:color="auto" w:fill="auto"/>
            <w:vAlign w:val="center"/>
          </w:tcPr>
          <w:p w14:paraId="24AD9AEA"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331CB62F" w14:textId="77777777" w:rsidR="00227D78" w:rsidRPr="00C25669" w:rsidRDefault="00227D78" w:rsidP="00227D78">
            <w:pPr>
              <w:keepNext/>
              <w:keepLines/>
              <w:spacing w:after="0"/>
              <w:rPr>
                <w:rFonts w:eastAsia="SimSun"/>
                <w:sz w:val="18"/>
                <w:lang w:eastAsia="ja-JP"/>
              </w:rPr>
            </w:pPr>
            <w:r w:rsidRPr="00C25669">
              <w:rPr>
                <w:rFonts w:eastAsia="SimSun"/>
                <w:sz w:val="18"/>
              </w:rPr>
              <w:t>Number of additional DMRS</w:t>
            </w:r>
          </w:p>
        </w:tc>
        <w:tc>
          <w:tcPr>
            <w:tcW w:w="1107" w:type="dxa"/>
            <w:shd w:val="clear" w:color="auto" w:fill="auto"/>
            <w:vAlign w:val="center"/>
          </w:tcPr>
          <w:p w14:paraId="6F86053C"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0383B8AD" w14:textId="77777777" w:rsidR="00227D78" w:rsidRPr="00DE4550" w:rsidRDefault="00227D78" w:rsidP="00227D78">
            <w:pPr>
              <w:keepNext/>
              <w:keepLines/>
              <w:spacing w:after="0"/>
              <w:jc w:val="center"/>
              <w:rPr>
                <w:rFonts w:eastAsia="SimSun"/>
                <w:sz w:val="18"/>
              </w:rPr>
            </w:pPr>
            <w:r w:rsidRPr="00DE4550">
              <w:rPr>
                <w:rFonts w:eastAsia="SimSun"/>
                <w:sz w:val="18"/>
              </w:rPr>
              <w:t>Option 1: 1</w:t>
            </w:r>
          </w:p>
          <w:p w14:paraId="6F506B49" w14:textId="77777777" w:rsidR="00227D78" w:rsidRPr="00DE4550" w:rsidRDefault="00227D78" w:rsidP="00227D78">
            <w:pPr>
              <w:keepNext/>
              <w:keepLines/>
              <w:spacing w:after="0"/>
              <w:jc w:val="center"/>
              <w:rPr>
                <w:rFonts w:eastAsia="SimSun"/>
                <w:sz w:val="18"/>
              </w:rPr>
            </w:pPr>
            <w:r w:rsidRPr="00DE4550">
              <w:rPr>
                <w:rFonts w:eastAsia="SimSun"/>
                <w:sz w:val="18"/>
              </w:rPr>
              <w:t>Option 2: 2</w:t>
            </w:r>
          </w:p>
        </w:tc>
      </w:tr>
      <w:tr w:rsidR="00227D78" w:rsidRPr="00C25669" w14:paraId="6EC2EDAD" w14:textId="77777777" w:rsidTr="00D73203">
        <w:trPr>
          <w:trHeight w:val="177"/>
          <w:jc w:val="center"/>
        </w:trPr>
        <w:tc>
          <w:tcPr>
            <w:tcW w:w="2447" w:type="dxa"/>
            <w:vMerge/>
            <w:shd w:val="clear" w:color="auto" w:fill="auto"/>
            <w:vAlign w:val="center"/>
          </w:tcPr>
          <w:p w14:paraId="15E95412" w14:textId="77777777" w:rsidR="00227D78" w:rsidRPr="00C25669" w:rsidRDefault="00227D78" w:rsidP="00227D78">
            <w:pPr>
              <w:keepNext/>
              <w:keepLines/>
              <w:spacing w:after="0"/>
              <w:rPr>
                <w:rFonts w:eastAsia="SimSun"/>
                <w:sz w:val="18"/>
              </w:rPr>
            </w:pPr>
          </w:p>
        </w:tc>
        <w:tc>
          <w:tcPr>
            <w:tcW w:w="3436" w:type="dxa"/>
            <w:shd w:val="clear" w:color="auto" w:fill="auto"/>
            <w:vAlign w:val="center"/>
          </w:tcPr>
          <w:p w14:paraId="334AEA04" w14:textId="77777777" w:rsidR="00227D78" w:rsidRPr="00C25669" w:rsidRDefault="00227D78" w:rsidP="00227D78">
            <w:pPr>
              <w:keepNext/>
              <w:keepLines/>
              <w:spacing w:after="0"/>
              <w:rPr>
                <w:rFonts w:eastAsia="SimSun"/>
                <w:sz w:val="18"/>
                <w:lang w:eastAsia="ja-JP"/>
              </w:rPr>
            </w:pPr>
            <w:r w:rsidRPr="00C25669">
              <w:rPr>
                <w:rFonts w:eastAsia="SimSun"/>
                <w:sz w:val="18"/>
              </w:rPr>
              <w:t>Maximum number of OFDM symbols for DL front loaded DMRS</w:t>
            </w:r>
          </w:p>
        </w:tc>
        <w:tc>
          <w:tcPr>
            <w:tcW w:w="1107" w:type="dxa"/>
            <w:shd w:val="clear" w:color="auto" w:fill="auto"/>
            <w:vAlign w:val="center"/>
          </w:tcPr>
          <w:p w14:paraId="5C006D20" w14:textId="77777777" w:rsidR="00227D78" w:rsidRPr="00C25669" w:rsidRDefault="00227D78" w:rsidP="00227D78">
            <w:pPr>
              <w:keepNext/>
              <w:keepLines/>
              <w:spacing w:after="0"/>
              <w:jc w:val="center"/>
              <w:rPr>
                <w:rFonts w:eastAsia="SimSun"/>
                <w:sz w:val="18"/>
              </w:rPr>
            </w:pPr>
          </w:p>
        </w:tc>
        <w:tc>
          <w:tcPr>
            <w:tcW w:w="2560" w:type="dxa"/>
            <w:shd w:val="clear" w:color="auto" w:fill="auto"/>
            <w:vAlign w:val="center"/>
          </w:tcPr>
          <w:p w14:paraId="17673E04" w14:textId="77777777" w:rsidR="00227D78" w:rsidRPr="00DE4550" w:rsidRDefault="00227D78" w:rsidP="00227D78">
            <w:pPr>
              <w:keepNext/>
              <w:keepLines/>
              <w:spacing w:after="0"/>
              <w:jc w:val="center"/>
              <w:rPr>
                <w:rFonts w:eastAsia="SimSun"/>
                <w:sz w:val="18"/>
              </w:rPr>
            </w:pPr>
            <w:r w:rsidRPr="00DE4550">
              <w:rPr>
                <w:rFonts w:eastAsia="SimSun" w:hint="eastAsia"/>
                <w:sz w:val="18"/>
              </w:rPr>
              <w:t>1</w:t>
            </w:r>
          </w:p>
        </w:tc>
      </w:tr>
      <w:tr w:rsidR="00227D78" w:rsidRPr="00C25669" w14:paraId="419305C6" w14:textId="77777777" w:rsidTr="00DE4550">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4F7F7" w14:textId="77777777" w:rsidR="00227D78" w:rsidRPr="00DE4550" w:rsidRDefault="00227D78" w:rsidP="00227D78">
            <w:pPr>
              <w:keepNext/>
              <w:keepLines/>
              <w:spacing w:after="0"/>
              <w:rPr>
                <w:rFonts w:eastAsia="SimSun"/>
                <w:sz w:val="18"/>
              </w:rPr>
            </w:pPr>
            <w:r w:rsidRPr="00DE4550">
              <w:rPr>
                <w:rFonts w:eastAsia="SimSun"/>
                <w:sz w:val="18"/>
              </w:rPr>
              <w:t>Propagation channel</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0498AC8" w14:textId="77777777" w:rsidR="00227D78" w:rsidRPr="00D25991" w:rsidRDefault="00227D78" w:rsidP="00227D78">
            <w:pPr>
              <w:keepNext/>
              <w:keepLines/>
              <w:spacing w:after="0"/>
              <w:jc w:val="center"/>
              <w:rPr>
                <w:rFonts w:eastAsia="SimSun"/>
                <w:strike/>
                <w:sz w:val="18"/>
                <w:highlight w:val="yellow"/>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505E0282" w14:textId="77777777" w:rsidR="00227D78" w:rsidRPr="00DE4550" w:rsidRDefault="00227D78" w:rsidP="00DE4550">
            <w:pPr>
              <w:keepNext/>
              <w:keepLines/>
              <w:spacing w:after="0"/>
              <w:jc w:val="center"/>
              <w:rPr>
                <w:rFonts w:eastAsia="SimSun"/>
                <w:sz w:val="18"/>
              </w:rPr>
            </w:pPr>
            <w:r w:rsidRPr="00DE4550">
              <w:rPr>
                <w:rFonts w:eastAsia="SimSun"/>
                <w:sz w:val="18"/>
              </w:rPr>
              <w:t>HST Single tap (TS38.101-4 B.3)</w:t>
            </w:r>
          </w:p>
        </w:tc>
      </w:tr>
      <w:tr w:rsidR="00227D78" w:rsidRPr="00C25669" w14:paraId="212B20D3" w14:textId="77777777" w:rsidTr="00DE4550">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60E2" w14:textId="77777777" w:rsidR="00227D78" w:rsidRPr="00DE4550" w:rsidRDefault="00227D78" w:rsidP="00227D78">
            <w:pPr>
              <w:keepNext/>
              <w:keepLines/>
              <w:spacing w:after="0"/>
              <w:rPr>
                <w:rFonts w:eastAsia="SimSun"/>
                <w:sz w:val="18"/>
              </w:rPr>
            </w:pPr>
            <w:r w:rsidRPr="00DE4550">
              <w:rPr>
                <w:rFonts w:eastAsia="SimSun"/>
                <w:sz w:val="18"/>
              </w:rPr>
              <w:t>Antenna configuration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CFEA3C8" w14:textId="77777777" w:rsidR="00227D78" w:rsidRPr="00D25991" w:rsidRDefault="00227D78" w:rsidP="00227D78">
            <w:pPr>
              <w:keepNext/>
              <w:keepLines/>
              <w:spacing w:after="0"/>
              <w:jc w:val="center"/>
              <w:rPr>
                <w:rFonts w:eastAsia="SimSun"/>
                <w:strike/>
                <w:sz w:val="18"/>
                <w:highlight w:val="yellow"/>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1FDDF5CB" w14:textId="77777777" w:rsidR="00227D78" w:rsidRPr="00DE4550" w:rsidRDefault="00227D78" w:rsidP="00DE4550">
            <w:pPr>
              <w:keepNext/>
              <w:keepLines/>
              <w:spacing w:after="0"/>
              <w:jc w:val="center"/>
              <w:rPr>
                <w:rFonts w:eastAsia="SimSun"/>
                <w:sz w:val="18"/>
              </w:rPr>
            </w:pPr>
            <w:r w:rsidRPr="00DE4550">
              <w:rPr>
                <w:rFonts w:eastAsia="SimSun"/>
                <w:sz w:val="18"/>
              </w:rPr>
              <w:t>1x2</w:t>
            </w:r>
          </w:p>
        </w:tc>
      </w:tr>
      <w:tr w:rsidR="002F2D57" w:rsidRPr="00C25669" w14:paraId="3F27472F" w14:textId="77777777" w:rsidTr="002F2D57">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FB59" w14:textId="77777777" w:rsidR="002F2D57" w:rsidRPr="00DE4550" w:rsidRDefault="002F2D57" w:rsidP="00227D78">
            <w:pPr>
              <w:keepNext/>
              <w:keepLines/>
              <w:spacing w:after="0"/>
              <w:rPr>
                <w:rFonts w:eastAsia="SimSun"/>
                <w:sz w:val="18"/>
              </w:rPr>
            </w:pPr>
            <w:r w:rsidRPr="00DE4550">
              <w:rPr>
                <w:rFonts w:eastAsia="SimSun"/>
                <w:sz w:val="18"/>
              </w:rPr>
              <w:t>Number of MIMO layers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1353DC1" w14:textId="77777777" w:rsidR="002F2D57" w:rsidRPr="00D25991" w:rsidRDefault="002F2D57" w:rsidP="00227D78">
            <w:pPr>
              <w:keepNext/>
              <w:keepLines/>
              <w:spacing w:after="0"/>
              <w:jc w:val="center"/>
              <w:rPr>
                <w:rFonts w:eastAsia="SimSun"/>
                <w:strike/>
                <w:sz w:val="18"/>
                <w:highlight w:val="yellow"/>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28EE657" w14:textId="77777777" w:rsidR="002F2D57" w:rsidRPr="00DE4550" w:rsidRDefault="002F2D57" w:rsidP="002F2D57">
            <w:pPr>
              <w:keepNext/>
              <w:keepLines/>
              <w:spacing w:after="0"/>
              <w:jc w:val="center"/>
              <w:rPr>
                <w:rFonts w:eastAsia="SimSun"/>
                <w:sz w:val="18"/>
              </w:rPr>
            </w:pPr>
            <w:r w:rsidRPr="00DE4550">
              <w:rPr>
                <w:rFonts w:eastAsia="SimSun"/>
                <w:sz w:val="18"/>
              </w:rPr>
              <w:t>1</w:t>
            </w:r>
          </w:p>
        </w:tc>
      </w:tr>
      <w:tr w:rsidR="00115E54" w:rsidRPr="00C25669" w14:paraId="4CE75A81" w14:textId="77777777" w:rsidTr="00DE4550">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2BD07" w14:textId="77777777" w:rsidR="00115E54" w:rsidRPr="00DE4550" w:rsidRDefault="00115E54" w:rsidP="00227D78">
            <w:pPr>
              <w:keepNext/>
              <w:keepLines/>
              <w:spacing w:after="0"/>
              <w:rPr>
                <w:rFonts w:eastAsia="SimSun"/>
                <w:sz w:val="18"/>
              </w:rPr>
            </w:pPr>
            <w:r w:rsidRPr="00DE4550">
              <w:rPr>
                <w:rFonts w:eastAsia="SimSun"/>
                <w:sz w:val="18"/>
              </w:rPr>
              <w:t>MCS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57A960C" w14:textId="77777777" w:rsidR="00115E54" w:rsidRPr="00D25991" w:rsidRDefault="00115E54" w:rsidP="00227D78">
            <w:pPr>
              <w:keepNext/>
              <w:keepLines/>
              <w:spacing w:after="0"/>
              <w:jc w:val="center"/>
              <w:rPr>
                <w:rFonts w:eastAsia="SimSun"/>
                <w:strike/>
                <w:sz w:val="18"/>
                <w:highlight w:val="yellow"/>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ADB48C3" w14:textId="77777777" w:rsidR="00115E54" w:rsidRPr="00DE4550" w:rsidRDefault="00F526F8" w:rsidP="00115E54">
            <w:pPr>
              <w:keepNext/>
              <w:keepLines/>
              <w:spacing w:after="0"/>
              <w:jc w:val="center"/>
              <w:rPr>
                <w:rFonts w:eastAsia="SimSun"/>
                <w:sz w:val="18"/>
              </w:rPr>
            </w:pPr>
            <w:r w:rsidRPr="00DE4550">
              <w:rPr>
                <w:rFonts w:eastAsia="SimSun"/>
                <w:sz w:val="18"/>
              </w:rPr>
              <w:t xml:space="preserve">Option 1: </w:t>
            </w:r>
            <w:r w:rsidR="00115E54" w:rsidRPr="00DE4550">
              <w:rPr>
                <w:rFonts w:eastAsia="SimSun"/>
                <w:sz w:val="18"/>
              </w:rPr>
              <w:t xml:space="preserve">16QAM 0.5 (MCS </w:t>
            </w:r>
            <w:r w:rsidR="002F2D57" w:rsidRPr="00DE4550">
              <w:rPr>
                <w:rFonts w:eastAsia="SimSun"/>
                <w:sz w:val="18"/>
              </w:rPr>
              <w:t>13 with Table 1)</w:t>
            </w:r>
          </w:p>
          <w:p w14:paraId="49834B2A" w14:textId="77777777" w:rsidR="00F526F8" w:rsidRPr="00DE4550" w:rsidRDefault="00F526F8" w:rsidP="00DE4550">
            <w:pPr>
              <w:keepNext/>
              <w:keepLines/>
              <w:spacing w:after="0"/>
              <w:jc w:val="center"/>
              <w:rPr>
                <w:rFonts w:eastAsia="SimSun"/>
                <w:sz w:val="18"/>
              </w:rPr>
            </w:pPr>
            <w:r w:rsidRPr="00DE4550">
              <w:rPr>
                <w:rFonts w:eastAsia="SimSun"/>
                <w:sz w:val="18"/>
              </w:rPr>
              <w:t>Other options are not excluded</w:t>
            </w:r>
          </w:p>
        </w:tc>
      </w:tr>
    </w:tbl>
    <w:p w14:paraId="6287F54E" w14:textId="77777777" w:rsidR="00A75BF8" w:rsidRPr="00A75BF8" w:rsidRDefault="00A75BF8" w:rsidP="00554E19">
      <w:pPr>
        <w:pStyle w:val="BodyText"/>
      </w:pPr>
    </w:p>
    <w:p w14:paraId="14DAA780" w14:textId="77777777" w:rsidR="00A75BF8" w:rsidRDefault="00115E54" w:rsidP="00554E19">
      <w:pPr>
        <w:pStyle w:val="BodyText"/>
        <w:rPr>
          <w:lang w:val="en-US"/>
        </w:rPr>
      </w:pPr>
      <w:r>
        <w:rPr>
          <w:lang w:val="en-US"/>
        </w:rPr>
        <w:t xml:space="preserve">Table </w:t>
      </w:r>
      <w:r w:rsidR="00DE4550">
        <w:rPr>
          <w:lang w:val="en-US"/>
        </w:rPr>
        <w:t>4</w:t>
      </w:r>
      <w:r>
        <w:rPr>
          <w:lang w:val="en-US"/>
        </w:rPr>
        <w:t>: HST Single tap parameter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3352"/>
      </w:tblGrid>
      <w:tr w:rsidR="00115E54" w:rsidRPr="00C25669" w14:paraId="2BF28820" w14:textId="77777777" w:rsidTr="00DE4550">
        <w:trPr>
          <w:trHeight w:val="260"/>
          <w:jc w:val="center"/>
        </w:trPr>
        <w:tc>
          <w:tcPr>
            <w:tcW w:w="3638" w:type="dxa"/>
            <w:shd w:val="clear" w:color="auto" w:fill="auto"/>
          </w:tcPr>
          <w:p w14:paraId="23589E23" w14:textId="77777777" w:rsidR="00115E54" w:rsidRPr="00C25669" w:rsidRDefault="00115E54" w:rsidP="009D4C12">
            <w:pPr>
              <w:keepNext/>
              <w:keepLines/>
              <w:spacing w:after="0"/>
              <w:jc w:val="center"/>
              <w:rPr>
                <w:rFonts w:eastAsia="SimSun"/>
                <w:b/>
                <w:sz w:val="18"/>
              </w:rPr>
            </w:pPr>
            <w:r w:rsidRPr="00C25669">
              <w:rPr>
                <w:rFonts w:eastAsia="SimSun"/>
                <w:b/>
                <w:sz w:val="18"/>
              </w:rPr>
              <w:t>Parameter</w:t>
            </w:r>
          </w:p>
        </w:tc>
        <w:tc>
          <w:tcPr>
            <w:tcW w:w="3352" w:type="dxa"/>
            <w:shd w:val="clear" w:color="auto" w:fill="auto"/>
          </w:tcPr>
          <w:p w14:paraId="19B766E1" w14:textId="77777777" w:rsidR="00115E54" w:rsidRPr="00DE4550" w:rsidRDefault="00115E54" w:rsidP="009D4C12">
            <w:pPr>
              <w:keepNext/>
              <w:keepLines/>
              <w:spacing w:after="0"/>
              <w:jc w:val="center"/>
              <w:rPr>
                <w:rFonts w:eastAsia="SimSun"/>
                <w:b/>
                <w:sz w:val="18"/>
              </w:rPr>
            </w:pPr>
            <w:r w:rsidRPr="00DE4550">
              <w:rPr>
                <w:rFonts w:eastAsia="SimSun"/>
                <w:b/>
                <w:sz w:val="18"/>
              </w:rPr>
              <w:t>Value</w:t>
            </w:r>
          </w:p>
        </w:tc>
      </w:tr>
      <w:tr w:rsidR="00115E54" w:rsidRPr="008E5CED" w14:paraId="2D43EA07" w14:textId="77777777" w:rsidTr="00DE4550">
        <w:trPr>
          <w:trHeight w:val="260"/>
          <w:jc w:val="center"/>
        </w:trPr>
        <w:tc>
          <w:tcPr>
            <w:tcW w:w="3638" w:type="dxa"/>
            <w:shd w:val="clear" w:color="auto" w:fill="auto"/>
            <w:vAlign w:val="center"/>
          </w:tcPr>
          <w:p w14:paraId="125D0AEB" w14:textId="77777777" w:rsidR="00115E54" w:rsidRPr="008E5CED" w:rsidRDefault="00115E54" w:rsidP="009D4C12">
            <w:pPr>
              <w:keepNext/>
              <w:keepLines/>
              <w:spacing w:after="0"/>
              <w:jc w:val="left"/>
              <w:rPr>
                <w:rFonts w:eastAsia="SimSun"/>
                <w:bCs/>
                <w:sz w:val="18"/>
              </w:rPr>
            </w:pPr>
            <w:r>
              <w:rPr>
                <w:rFonts w:eastAsia="SimSun"/>
                <w:bCs/>
                <w:sz w:val="18"/>
              </w:rPr>
              <w:t>Ds</w:t>
            </w:r>
          </w:p>
        </w:tc>
        <w:tc>
          <w:tcPr>
            <w:tcW w:w="3352" w:type="dxa"/>
            <w:shd w:val="clear" w:color="auto" w:fill="auto"/>
            <w:vAlign w:val="center"/>
          </w:tcPr>
          <w:p w14:paraId="1678A44D" w14:textId="77777777" w:rsidR="00115E54" w:rsidRPr="00DE4550" w:rsidRDefault="00DE4550" w:rsidP="009D4C12">
            <w:pPr>
              <w:keepNext/>
              <w:keepLines/>
              <w:spacing w:after="0"/>
              <w:jc w:val="center"/>
              <w:rPr>
                <w:rFonts w:eastAsia="SimSun"/>
                <w:bCs/>
                <w:sz w:val="18"/>
              </w:rPr>
            </w:pPr>
            <w:r w:rsidRPr="00DE4550">
              <w:rPr>
                <w:rFonts w:eastAsia="SimSun"/>
                <w:bCs/>
                <w:sz w:val="18"/>
              </w:rPr>
              <w:t>As in WF</w:t>
            </w:r>
          </w:p>
        </w:tc>
      </w:tr>
      <w:tr w:rsidR="00115E54" w:rsidRPr="00C25669" w14:paraId="73B1ED5A" w14:textId="77777777" w:rsidTr="00DE4550">
        <w:trPr>
          <w:trHeight w:val="260"/>
          <w:jc w:val="center"/>
        </w:trPr>
        <w:tc>
          <w:tcPr>
            <w:tcW w:w="3638" w:type="dxa"/>
            <w:shd w:val="clear" w:color="auto" w:fill="auto"/>
            <w:vAlign w:val="center"/>
          </w:tcPr>
          <w:p w14:paraId="2175D008" w14:textId="77777777" w:rsidR="00115E54" w:rsidRPr="00C25669" w:rsidRDefault="00115E54" w:rsidP="009D4C12">
            <w:pPr>
              <w:keepNext/>
              <w:keepLines/>
              <w:spacing w:after="0"/>
              <w:rPr>
                <w:rFonts w:eastAsia="SimSun"/>
                <w:sz w:val="18"/>
              </w:rPr>
            </w:pPr>
            <w:r w:rsidRPr="00C25669">
              <w:rPr>
                <w:rFonts w:eastAsia="SimSun"/>
                <w:sz w:val="18"/>
              </w:rPr>
              <w:t>D</w:t>
            </w:r>
            <w:r>
              <w:rPr>
                <w:rFonts w:eastAsia="SimSun"/>
                <w:sz w:val="18"/>
              </w:rPr>
              <w:t>min</w:t>
            </w:r>
          </w:p>
        </w:tc>
        <w:tc>
          <w:tcPr>
            <w:tcW w:w="3352" w:type="dxa"/>
            <w:shd w:val="clear" w:color="auto" w:fill="auto"/>
            <w:vAlign w:val="center"/>
          </w:tcPr>
          <w:p w14:paraId="3FBA934E" w14:textId="77777777" w:rsidR="00115E54" w:rsidRPr="00DE4550" w:rsidRDefault="00DE4550" w:rsidP="009D4C12">
            <w:pPr>
              <w:keepNext/>
              <w:keepLines/>
              <w:spacing w:after="0"/>
              <w:jc w:val="center"/>
              <w:rPr>
                <w:rFonts w:eastAsia="SimSun"/>
                <w:sz w:val="18"/>
              </w:rPr>
            </w:pPr>
            <w:r w:rsidRPr="00DE4550">
              <w:rPr>
                <w:rFonts w:eastAsia="SimSun"/>
                <w:sz w:val="18"/>
              </w:rPr>
              <w:t>As in WF</w:t>
            </w:r>
          </w:p>
        </w:tc>
      </w:tr>
      <w:tr w:rsidR="00115E54" w:rsidRPr="00C25669" w14:paraId="58F7FF02" w14:textId="77777777" w:rsidTr="00DE4550">
        <w:trPr>
          <w:trHeight w:val="260"/>
          <w:jc w:val="center"/>
        </w:trPr>
        <w:tc>
          <w:tcPr>
            <w:tcW w:w="3638" w:type="dxa"/>
            <w:shd w:val="clear" w:color="auto" w:fill="auto"/>
            <w:vAlign w:val="center"/>
          </w:tcPr>
          <w:p w14:paraId="0BEB839E" w14:textId="77777777" w:rsidR="00115E54" w:rsidRPr="00C25669" w:rsidRDefault="00115E54" w:rsidP="009D4C12">
            <w:pPr>
              <w:keepNext/>
              <w:keepLines/>
              <w:spacing w:after="0"/>
              <w:rPr>
                <w:rFonts w:eastAsia="SimSun"/>
                <w:sz w:val="18"/>
              </w:rPr>
            </w:pPr>
            <w:r>
              <w:rPr>
                <w:rFonts w:eastAsia="SimSun"/>
                <w:sz w:val="18"/>
              </w:rPr>
              <w:t>v</w:t>
            </w:r>
          </w:p>
        </w:tc>
        <w:tc>
          <w:tcPr>
            <w:tcW w:w="3352" w:type="dxa"/>
            <w:shd w:val="clear" w:color="auto" w:fill="auto"/>
            <w:vAlign w:val="center"/>
          </w:tcPr>
          <w:p w14:paraId="652509DB" w14:textId="77777777" w:rsidR="00115E54" w:rsidRPr="00DE4550" w:rsidRDefault="00115E54" w:rsidP="009D4C12">
            <w:pPr>
              <w:keepNext/>
              <w:keepLines/>
              <w:spacing w:after="0"/>
              <w:jc w:val="center"/>
              <w:rPr>
                <w:rFonts w:eastAsia="SimSun"/>
                <w:sz w:val="18"/>
              </w:rPr>
            </w:pPr>
            <w:r w:rsidRPr="00DE4550">
              <w:rPr>
                <w:rFonts w:eastAsia="SimSun"/>
                <w:sz w:val="18"/>
              </w:rPr>
              <w:t>350km/h</w:t>
            </w:r>
          </w:p>
        </w:tc>
      </w:tr>
      <w:tr w:rsidR="00115E54" w:rsidRPr="00C25669" w14:paraId="3607B522" w14:textId="77777777" w:rsidTr="00DE4550">
        <w:trPr>
          <w:trHeight w:val="250"/>
          <w:jc w:val="center"/>
        </w:trPr>
        <w:tc>
          <w:tcPr>
            <w:tcW w:w="3638" w:type="dxa"/>
            <w:shd w:val="clear" w:color="auto" w:fill="auto"/>
            <w:vAlign w:val="center"/>
          </w:tcPr>
          <w:p w14:paraId="3CFED182" w14:textId="77777777" w:rsidR="00115E54" w:rsidRPr="00C25669" w:rsidRDefault="00115E54" w:rsidP="009D4C12">
            <w:pPr>
              <w:keepNext/>
              <w:keepLines/>
              <w:spacing w:after="0"/>
              <w:rPr>
                <w:rFonts w:eastAsia="SimSun"/>
                <w:sz w:val="18"/>
              </w:rPr>
            </w:pPr>
            <w:r>
              <w:rPr>
                <w:rFonts w:eastAsia="SimSun"/>
                <w:sz w:val="18"/>
              </w:rPr>
              <w:t>fd</w:t>
            </w:r>
          </w:p>
        </w:tc>
        <w:tc>
          <w:tcPr>
            <w:tcW w:w="3352" w:type="dxa"/>
            <w:shd w:val="clear" w:color="auto" w:fill="auto"/>
            <w:vAlign w:val="center"/>
          </w:tcPr>
          <w:p w14:paraId="16B843A4" w14:textId="77777777" w:rsidR="00115E54" w:rsidRPr="00DE4550" w:rsidRDefault="00115E54" w:rsidP="009D4C12">
            <w:pPr>
              <w:keepNext/>
              <w:keepLines/>
              <w:spacing w:after="0"/>
              <w:jc w:val="center"/>
              <w:rPr>
                <w:rFonts w:eastAsia="SimSun"/>
                <w:sz w:val="18"/>
              </w:rPr>
            </w:pPr>
            <w:r w:rsidRPr="00DE4550">
              <w:rPr>
                <w:rFonts w:eastAsia="SimSun"/>
                <w:sz w:val="18"/>
              </w:rPr>
              <w:t>9000Hz</w:t>
            </w:r>
          </w:p>
        </w:tc>
      </w:tr>
    </w:tbl>
    <w:p w14:paraId="60BCA8EC" w14:textId="77777777" w:rsidR="00227D78" w:rsidRPr="00F6302A" w:rsidRDefault="00227D78" w:rsidP="00554E19">
      <w:pPr>
        <w:pStyle w:val="BodyText"/>
        <w:numPr>
          <w:ins w:id="2" w:author="Thomas Chapman" w:date="2008-02-03T13:51:00Z"/>
        </w:numPr>
        <w:rPr>
          <w:lang w:val="en-US"/>
        </w:rPr>
      </w:pPr>
    </w:p>
    <w:p w14:paraId="40A96231" w14:textId="77777777" w:rsidR="003742AC" w:rsidRDefault="00034DA6" w:rsidP="006E062C">
      <w:pPr>
        <w:rPr>
          <w:lang w:val="en-US"/>
        </w:rPr>
      </w:pPr>
      <w:r>
        <w:rPr>
          <w:lang w:val="en-US"/>
        </w:rPr>
        <w:t xml:space="preserve">Figure 1 depicts some example Doppler trajectories for different deployment scenarios, assuming that </w:t>
      </w:r>
      <w:r w:rsidR="00BB72A9">
        <w:rPr>
          <w:lang w:val="en-US"/>
        </w:rPr>
        <w:t xml:space="preserve">Doppler reversal is experienced (which as described above is a </w:t>
      </w:r>
      <w:r w:rsidR="00CE5393">
        <w:rPr>
          <w:lang w:val="en-US"/>
        </w:rPr>
        <w:t>worst-case</w:t>
      </w:r>
      <w:r w:rsidR="00BB72A9">
        <w:rPr>
          <w:lang w:val="en-US"/>
        </w:rPr>
        <w:t xml:space="preserve"> assumption and may not be needed).</w:t>
      </w:r>
    </w:p>
    <w:p w14:paraId="3D28C053" w14:textId="77777777" w:rsidR="00BB72A9" w:rsidRDefault="00BB72A9" w:rsidP="006E062C">
      <w:pPr>
        <w:rPr>
          <w:lang w:val="en-US"/>
        </w:rPr>
      </w:pPr>
    </w:p>
    <w:p w14:paraId="5F6717C7" w14:textId="118D7A78" w:rsidR="00BB72A9" w:rsidRDefault="005A303A" w:rsidP="00BB72A9">
      <w:pPr>
        <w:jc w:val="center"/>
        <w:rPr>
          <w:lang w:val="en-US" w:eastAsia="zh-TW"/>
        </w:rPr>
      </w:pPr>
      <w:r>
        <w:rPr>
          <w:noProof/>
          <w:lang w:val="en-US" w:eastAsia="zh-TW"/>
        </w:rPr>
        <w:drawing>
          <wp:inline distT="0" distB="0" distL="0" distR="0" wp14:anchorId="7F294BFF" wp14:editId="072AD72C">
            <wp:extent cx="4876800" cy="3133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876800" cy="3133725"/>
                    </a:xfrm>
                    <a:prstGeom prst="rect">
                      <a:avLst/>
                    </a:prstGeom>
                    <a:noFill/>
                    <a:ln>
                      <a:noFill/>
                    </a:ln>
                  </pic:spPr>
                </pic:pic>
              </a:graphicData>
            </a:graphic>
          </wp:inline>
        </w:drawing>
      </w:r>
    </w:p>
    <w:p w14:paraId="11080F27" w14:textId="77777777" w:rsidR="00BB72A9" w:rsidRDefault="00BB72A9" w:rsidP="00BB72A9">
      <w:pPr>
        <w:jc w:val="center"/>
        <w:rPr>
          <w:lang w:val="en-US" w:eastAsia="zh-TW"/>
        </w:rPr>
      </w:pPr>
    </w:p>
    <w:p w14:paraId="7D3A072F" w14:textId="77777777" w:rsidR="00BB72A9" w:rsidRDefault="00BB72A9" w:rsidP="00BB72A9">
      <w:pPr>
        <w:jc w:val="left"/>
        <w:rPr>
          <w:lang w:val="en-US" w:eastAsia="zh-TW"/>
        </w:rPr>
      </w:pPr>
      <w:r>
        <w:rPr>
          <w:lang w:val="en-US" w:eastAsia="zh-TW"/>
        </w:rPr>
        <w:t>Figure 2 depicts some initial simulation results for PUSCH based on these trajectories. These initial results suggest that HST speeds can be supported from a demodulation perspective. Further work and checking should be carried out to verify that HST speeds will not later on present and problem when creating the DL and UL demodulation requirements.</w:t>
      </w:r>
    </w:p>
    <w:p w14:paraId="363282DF" w14:textId="77777777" w:rsidR="00BB72A9" w:rsidRDefault="00BB72A9" w:rsidP="00BB72A9">
      <w:pPr>
        <w:jc w:val="left"/>
        <w:rPr>
          <w:lang w:val="en-US" w:eastAsia="zh-TW"/>
        </w:rPr>
      </w:pPr>
    </w:p>
    <w:p w14:paraId="4AD374F6" w14:textId="77777777" w:rsidR="00BB72A9" w:rsidRDefault="00BB72A9" w:rsidP="00BB72A9">
      <w:pPr>
        <w:jc w:val="left"/>
        <w:rPr>
          <w:lang w:val="en-US" w:eastAsia="zh-TW"/>
        </w:rPr>
      </w:pPr>
    </w:p>
    <w:p w14:paraId="2D3AD3F1" w14:textId="348B04A5" w:rsidR="00C11CA0" w:rsidRPr="00BB72A9" w:rsidRDefault="005A303A" w:rsidP="00C11CA0">
      <w:pPr>
        <w:jc w:val="center"/>
        <w:rPr>
          <w:lang w:val="en-US"/>
        </w:rPr>
      </w:pPr>
      <w:r w:rsidRPr="00C11CA0">
        <w:rPr>
          <w:noProof/>
          <w:lang w:val="en-US"/>
        </w:rPr>
        <w:drawing>
          <wp:inline distT="0" distB="0" distL="0" distR="0" wp14:anchorId="3FC15B71" wp14:editId="5B61085F">
            <wp:extent cx="4705350" cy="339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5350" cy="3390900"/>
                    </a:xfrm>
                    <a:prstGeom prst="rect">
                      <a:avLst/>
                    </a:prstGeom>
                    <a:noFill/>
                    <a:ln>
                      <a:noFill/>
                    </a:ln>
                  </pic:spPr>
                </pic:pic>
              </a:graphicData>
            </a:graphic>
          </wp:inline>
        </w:drawing>
      </w:r>
    </w:p>
    <w:p w14:paraId="44E17E78" w14:textId="77777777" w:rsidR="00C01F33" w:rsidRPr="00F6302A" w:rsidRDefault="00C01F33" w:rsidP="00C01F33">
      <w:pPr>
        <w:pStyle w:val="Heading1"/>
        <w:rPr>
          <w:lang w:val="en-US"/>
        </w:rPr>
      </w:pPr>
      <w:r w:rsidRPr="00F6302A">
        <w:rPr>
          <w:lang w:val="en-US"/>
        </w:rPr>
        <w:lastRenderedPageBreak/>
        <w:t>Conclusion</w:t>
      </w:r>
    </w:p>
    <w:p w14:paraId="19BDAB18" w14:textId="77777777" w:rsidR="00A210A8" w:rsidRDefault="00A210A8" w:rsidP="00311702">
      <w:pPr>
        <w:rPr>
          <w:lang w:val="en-US"/>
        </w:rPr>
      </w:pPr>
      <w:r>
        <w:rPr>
          <w:lang w:val="en-US"/>
        </w:rPr>
        <w:t>This contribution has reviewed the areas to be considered in order to evaluate the maximum supportable speed. For checking the demodulation performance, some example parameters are proposed.</w:t>
      </w:r>
    </w:p>
    <w:p w14:paraId="1C5987F8" w14:textId="77777777" w:rsidR="00A210A8" w:rsidRDefault="00A210A8" w:rsidP="00311702">
      <w:pPr>
        <w:rPr>
          <w:lang w:val="en-US"/>
        </w:rPr>
      </w:pPr>
    </w:p>
    <w:p w14:paraId="31C1FD2D" w14:textId="77777777" w:rsidR="00F507D1" w:rsidRPr="00F6302A" w:rsidRDefault="00F507D1" w:rsidP="00F507D1">
      <w:pPr>
        <w:pStyle w:val="Heading1"/>
        <w:rPr>
          <w:lang w:val="en-US"/>
        </w:rPr>
      </w:pPr>
      <w:bookmarkStart w:id="3" w:name="_In-sequence_SDU_delivery"/>
      <w:bookmarkEnd w:id="3"/>
      <w:r w:rsidRPr="00F6302A">
        <w:rPr>
          <w:lang w:val="en-US"/>
        </w:rPr>
        <w:t>References</w:t>
      </w:r>
    </w:p>
    <w:p w14:paraId="7A1A7725" w14:textId="140086F9" w:rsidR="004D36B1" w:rsidRPr="00CA2331" w:rsidRDefault="00E23335" w:rsidP="00311702">
      <w:pPr>
        <w:pStyle w:val="Reference"/>
        <w:rPr>
          <w:lang w:val="en-US"/>
        </w:rPr>
      </w:pPr>
      <w:bookmarkStart w:id="4" w:name="_Ref174151459"/>
      <w:bookmarkStart w:id="5" w:name="_Ref189809556"/>
      <w:bookmarkStart w:id="6" w:name="_GoBack"/>
      <w:bookmarkEnd w:id="6"/>
      <w:r w:rsidRPr="00CA2331">
        <w:rPr>
          <w:lang w:val="en-US"/>
        </w:rPr>
        <w:t>Ericsson</w:t>
      </w:r>
      <w:r w:rsidR="00311702" w:rsidRPr="00CA2331">
        <w:rPr>
          <w:lang w:val="en-US"/>
        </w:rPr>
        <w:t xml:space="preserve">, </w:t>
      </w:r>
      <w:r w:rsidR="001C3D2A" w:rsidRPr="00CA2331">
        <w:rPr>
          <w:lang w:val="en-US"/>
        </w:rPr>
        <w:t>“</w:t>
      </w:r>
      <w:r w:rsidRPr="00CA2331">
        <w:rPr>
          <w:lang w:val="en-US"/>
        </w:rPr>
        <w:t>HST Deployment Scenarios</w:t>
      </w:r>
      <w:r w:rsidR="004D36B1" w:rsidRPr="00CA2331">
        <w:rPr>
          <w:lang w:val="en-US"/>
        </w:rPr>
        <w:t xml:space="preserve">”, </w:t>
      </w:r>
      <w:bookmarkEnd w:id="4"/>
      <w:r w:rsidR="00CA2331" w:rsidRPr="00CA2331">
        <w:rPr>
          <w:lang w:val="en-US"/>
        </w:rPr>
        <w:t>R4-2102104</w:t>
      </w:r>
      <w:r w:rsidR="001C3D2A" w:rsidRPr="00CA2331">
        <w:rPr>
          <w:lang w:val="en-US"/>
        </w:rPr>
        <w:t xml:space="preserve">, </w:t>
      </w:r>
      <w:r w:rsidRPr="00CA2331">
        <w:rPr>
          <w:lang w:val="en-US"/>
        </w:rPr>
        <w:t>RAN4#9</w:t>
      </w:r>
      <w:r w:rsidR="00CA2331" w:rsidRPr="00CA2331">
        <w:rPr>
          <w:lang w:val="en-US"/>
        </w:rPr>
        <w:t>8</w:t>
      </w:r>
      <w:r w:rsidRPr="00CA2331">
        <w:rPr>
          <w:lang w:val="en-US"/>
        </w:rPr>
        <w:t>-e</w:t>
      </w:r>
      <w:r w:rsidR="00311702" w:rsidRPr="00CA2331">
        <w:rPr>
          <w:lang w:val="en-US"/>
        </w:rPr>
        <w:t xml:space="preserve">, </w:t>
      </w:r>
      <w:bookmarkEnd w:id="5"/>
      <w:r w:rsidRPr="00CA2331">
        <w:rPr>
          <w:lang w:val="en-US"/>
        </w:rPr>
        <w:t>January 2021</w:t>
      </w:r>
    </w:p>
    <w:p w14:paraId="6459B170" w14:textId="715DB6BC" w:rsidR="00E23335" w:rsidRPr="00CA2331" w:rsidRDefault="00CA2331" w:rsidP="00311702">
      <w:pPr>
        <w:pStyle w:val="Reference"/>
        <w:rPr>
          <w:lang w:val="en-US"/>
        </w:rPr>
      </w:pPr>
      <w:r w:rsidRPr="00CA2331">
        <w:rPr>
          <w:lang w:val="en-US"/>
        </w:rPr>
        <w:t>Ericsson, “</w:t>
      </w:r>
      <w:r w:rsidRPr="00CA2331">
        <w:rPr>
          <w:lang w:val="en-US"/>
        </w:rPr>
        <w:t>Overview of RRM requirements for NR high speed train scenario in FR2</w:t>
      </w:r>
      <w:r w:rsidRPr="00CA2331">
        <w:rPr>
          <w:lang w:val="en-US"/>
        </w:rPr>
        <w:t>”, RAN4#98-e, January 2021</w:t>
      </w:r>
    </w:p>
    <w:p w14:paraId="5FF8FE36" w14:textId="5A81E077" w:rsidR="00E23335" w:rsidRPr="00CA2331" w:rsidRDefault="00CA2331" w:rsidP="00311702">
      <w:pPr>
        <w:pStyle w:val="Reference"/>
        <w:rPr>
          <w:lang w:val="en-US"/>
        </w:rPr>
      </w:pPr>
      <w:r w:rsidRPr="00CA2331">
        <w:rPr>
          <w:lang w:val="en-US"/>
        </w:rPr>
        <w:t>Ericsson, “</w:t>
      </w:r>
      <w:r w:rsidRPr="00CA2331">
        <w:rPr>
          <w:lang w:val="en-US"/>
        </w:rPr>
        <w:t>Consideration on UE requirements on spherical coverage for FR2 HST</w:t>
      </w:r>
      <w:r w:rsidRPr="00CA2331">
        <w:rPr>
          <w:lang w:val="en-US"/>
        </w:rPr>
        <w:t>”, RAN4#98-e, January 2021</w:t>
      </w:r>
    </w:p>
    <w:p w14:paraId="6E3D465D" w14:textId="77777777" w:rsidR="003A7EF3" w:rsidRPr="00F6302A" w:rsidRDefault="003A7EF3" w:rsidP="00311702">
      <w:pPr>
        <w:pStyle w:val="BodyText"/>
        <w:rPr>
          <w:lang w:val="en-US"/>
        </w:rPr>
      </w:pPr>
    </w:p>
    <w:sectPr w:rsidR="003A7EF3" w:rsidRPr="00F6302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7B8ED" w14:textId="77777777" w:rsidR="00C924D3" w:rsidRDefault="00C924D3">
      <w:r>
        <w:separator/>
      </w:r>
    </w:p>
  </w:endnote>
  <w:endnote w:type="continuationSeparator" w:id="0">
    <w:p w14:paraId="23DA92DD" w14:textId="77777777" w:rsidR="00C924D3" w:rsidRDefault="00C9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29B2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DC90D" w14:textId="77777777" w:rsidR="00C924D3" w:rsidRDefault="00C924D3">
      <w:r>
        <w:separator/>
      </w:r>
    </w:p>
  </w:footnote>
  <w:footnote w:type="continuationSeparator" w:id="0">
    <w:p w14:paraId="780C7C89" w14:textId="77777777" w:rsidR="00C924D3" w:rsidRDefault="00C92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0B15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E96CE5"/>
    <w:multiLevelType w:val="hybridMultilevel"/>
    <w:tmpl w:val="A07C5F7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 w:numId="1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4DA6"/>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E54"/>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0064"/>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D78"/>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845"/>
    <w:rsid w:val="002F2771"/>
    <w:rsid w:val="002F2D57"/>
    <w:rsid w:val="002F37A9"/>
    <w:rsid w:val="00301CE6"/>
    <w:rsid w:val="0030256B"/>
    <w:rsid w:val="0030501F"/>
    <w:rsid w:val="00307BA1"/>
    <w:rsid w:val="00311702"/>
    <w:rsid w:val="00311E82"/>
    <w:rsid w:val="00313FD6"/>
    <w:rsid w:val="003143BD"/>
    <w:rsid w:val="003203ED"/>
    <w:rsid w:val="00322C9F"/>
    <w:rsid w:val="00324D23"/>
    <w:rsid w:val="00327A8A"/>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6C1C"/>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2F53"/>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03A"/>
    <w:rsid w:val="005A662D"/>
    <w:rsid w:val="005B35D7"/>
    <w:rsid w:val="005B392A"/>
    <w:rsid w:val="005B3AA3"/>
    <w:rsid w:val="005B6F83"/>
    <w:rsid w:val="005C0BC2"/>
    <w:rsid w:val="005C74FB"/>
    <w:rsid w:val="005D1602"/>
    <w:rsid w:val="005E385F"/>
    <w:rsid w:val="005E5B81"/>
    <w:rsid w:val="005F2CB1"/>
    <w:rsid w:val="005F618C"/>
    <w:rsid w:val="005F70BD"/>
    <w:rsid w:val="0060283C"/>
    <w:rsid w:val="00604F14"/>
    <w:rsid w:val="006103D7"/>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DA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8A5"/>
    <w:rsid w:val="00674CC3"/>
    <w:rsid w:val="00675C72"/>
    <w:rsid w:val="006771F9"/>
    <w:rsid w:val="006776D7"/>
    <w:rsid w:val="00681003"/>
    <w:rsid w:val="006817C9"/>
    <w:rsid w:val="00683ECE"/>
    <w:rsid w:val="00695FC2"/>
    <w:rsid w:val="00696949"/>
    <w:rsid w:val="00697052"/>
    <w:rsid w:val="006A46FB"/>
    <w:rsid w:val="006A5E28"/>
    <w:rsid w:val="006A697B"/>
    <w:rsid w:val="006A740E"/>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35A"/>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A"/>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4BB"/>
    <w:rsid w:val="00874312"/>
    <w:rsid w:val="0087437C"/>
    <w:rsid w:val="00875CD7"/>
    <w:rsid w:val="00876B4D"/>
    <w:rsid w:val="00877F18"/>
    <w:rsid w:val="00894A88"/>
    <w:rsid w:val="00895386"/>
    <w:rsid w:val="008A21FF"/>
    <w:rsid w:val="008A2CE2"/>
    <w:rsid w:val="008A30AC"/>
    <w:rsid w:val="008A44B8"/>
    <w:rsid w:val="008A51A8"/>
    <w:rsid w:val="008A54C7"/>
    <w:rsid w:val="008A712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C12"/>
    <w:rsid w:val="009D4FF0"/>
    <w:rsid w:val="009D703C"/>
    <w:rsid w:val="009D718F"/>
    <w:rsid w:val="009E068F"/>
    <w:rsid w:val="009E14E0"/>
    <w:rsid w:val="009E35DB"/>
    <w:rsid w:val="009E47A3"/>
    <w:rsid w:val="009E56F0"/>
    <w:rsid w:val="009F08F3"/>
    <w:rsid w:val="009F344F"/>
    <w:rsid w:val="00A048A8"/>
    <w:rsid w:val="00A13E54"/>
    <w:rsid w:val="00A17F63"/>
    <w:rsid w:val="00A210A8"/>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BF8"/>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8B8"/>
    <w:rsid w:val="00B20D09"/>
    <w:rsid w:val="00B24D2C"/>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B72A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CA0"/>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4D3"/>
    <w:rsid w:val="00C93C4B"/>
    <w:rsid w:val="00C944AB"/>
    <w:rsid w:val="00C95B40"/>
    <w:rsid w:val="00CA1ED8"/>
    <w:rsid w:val="00CA2331"/>
    <w:rsid w:val="00CB1F63"/>
    <w:rsid w:val="00CB7170"/>
    <w:rsid w:val="00CC040E"/>
    <w:rsid w:val="00CC111F"/>
    <w:rsid w:val="00CC2011"/>
    <w:rsid w:val="00CC3EA0"/>
    <w:rsid w:val="00CC7B45"/>
    <w:rsid w:val="00CD1188"/>
    <w:rsid w:val="00CD2ED1"/>
    <w:rsid w:val="00CD337B"/>
    <w:rsid w:val="00CE5393"/>
    <w:rsid w:val="00CE7561"/>
    <w:rsid w:val="00CE79E8"/>
    <w:rsid w:val="00CF1354"/>
    <w:rsid w:val="00CF3B1F"/>
    <w:rsid w:val="00CF3BF6"/>
    <w:rsid w:val="00CF625B"/>
    <w:rsid w:val="00CF687E"/>
    <w:rsid w:val="00D0349B"/>
    <w:rsid w:val="00D10249"/>
    <w:rsid w:val="00D115C3"/>
    <w:rsid w:val="00D11897"/>
    <w:rsid w:val="00D13135"/>
    <w:rsid w:val="00D13E4E"/>
    <w:rsid w:val="00D239A7"/>
    <w:rsid w:val="00D23F47"/>
    <w:rsid w:val="00D25991"/>
    <w:rsid w:val="00D36E71"/>
    <w:rsid w:val="00D37D87"/>
    <w:rsid w:val="00D40B33"/>
    <w:rsid w:val="00D4318F"/>
    <w:rsid w:val="00D438BF"/>
    <w:rsid w:val="00D440F8"/>
    <w:rsid w:val="00D546FF"/>
    <w:rsid w:val="00D55AD5"/>
    <w:rsid w:val="00D576CA"/>
    <w:rsid w:val="00D61AF5"/>
    <w:rsid w:val="00D652B5"/>
    <w:rsid w:val="00D66155"/>
    <w:rsid w:val="00D708B0"/>
    <w:rsid w:val="00D73203"/>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4550"/>
    <w:rsid w:val="00DE5608"/>
    <w:rsid w:val="00DE58D0"/>
    <w:rsid w:val="00DE654F"/>
    <w:rsid w:val="00DE761A"/>
    <w:rsid w:val="00DF0B6E"/>
    <w:rsid w:val="00DF15E0"/>
    <w:rsid w:val="00DF37A0"/>
    <w:rsid w:val="00E110E7"/>
    <w:rsid w:val="00E11B20"/>
    <w:rsid w:val="00E17FA2"/>
    <w:rsid w:val="00E22330"/>
    <w:rsid w:val="00E2333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F55"/>
    <w:rsid w:val="00EA7A41"/>
    <w:rsid w:val="00EB077B"/>
    <w:rsid w:val="00EB4EA2"/>
    <w:rsid w:val="00EC27C6"/>
    <w:rsid w:val="00EC4207"/>
    <w:rsid w:val="00EC5653"/>
    <w:rsid w:val="00EC71CE"/>
    <w:rsid w:val="00ED1006"/>
    <w:rsid w:val="00EF18FE"/>
    <w:rsid w:val="00EF3435"/>
    <w:rsid w:val="00EF5787"/>
    <w:rsid w:val="00EF60D0"/>
    <w:rsid w:val="00F0528D"/>
    <w:rsid w:val="00F06C67"/>
    <w:rsid w:val="00F06DFD"/>
    <w:rsid w:val="00F071D1"/>
    <w:rsid w:val="00F07533"/>
    <w:rsid w:val="00F10629"/>
    <w:rsid w:val="00F15FA5"/>
    <w:rsid w:val="00F178E7"/>
    <w:rsid w:val="00F209B7"/>
    <w:rsid w:val="00F2376F"/>
    <w:rsid w:val="00F243D8"/>
    <w:rsid w:val="00F30828"/>
    <w:rsid w:val="00F313D6"/>
    <w:rsid w:val="00F40F0C"/>
    <w:rsid w:val="00F4766C"/>
    <w:rsid w:val="00F507D1"/>
    <w:rsid w:val="00F519CE"/>
    <w:rsid w:val="00F51ADA"/>
    <w:rsid w:val="00F526F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51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3FBC356"/>
  <w15:chartTrackingRefBased/>
  <w15:docId w15:val="{1B7A983A-5DAB-462D-A884-F07E36FEA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semiHidden/>
    <w:rsid w:val="009E35D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E35D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qFormat/>
    <w:rsid w:val="009960EC"/>
    <w:pPr>
      <w:keepNext/>
      <w:keepLines/>
      <w:spacing w:after="0"/>
      <w:jc w:val="left"/>
    </w:pPr>
    <w:rPr>
      <w:sz w:val="18"/>
      <w:lang w:eastAsia="en-US"/>
    </w:rPr>
  </w:style>
  <w:style w:type="paragraph" w:customStyle="1" w:styleId="TAC">
    <w:name w:val="TAC"/>
    <w:basedOn w:val="TAL"/>
    <w:link w:val="TACChar"/>
    <w:qFormat/>
    <w:rsid w:val="009960EC"/>
    <w:pPr>
      <w:jc w:val="center"/>
    </w:pPr>
  </w:style>
  <w:style w:type="paragraph" w:customStyle="1" w:styleId="TAH">
    <w:name w:val="TAH"/>
    <w:basedOn w:val="TAC"/>
    <w:link w:val="TAHCar"/>
    <w:uiPriority w:val="99"/>
    <w:qFormat/>
    <w:rsid w:val="009960EC"/>
    <w:rPr>
      <w:b/>
    </w:rPr>
  </w:style>
  <w:style w:type="paragraph" w:customStyle="1" w:styleId="TAN">
    <w:name w:val="TAN"/>
    <w:basedOn w:val="TAL"/>
    <w:link w:val="TANChar"/>
    <w:qFormat/>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table" w:styleId="TableGrid">
    <w:name w:val="Table Grid"/>
    <w:basedOn w:val="TableNormal"/>
    <w:rsid w:val="00610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jc w:val="left"/>
    </w:pPr>
    <w:rPr>
      <w:b/>
    </w:rPr>
  </w:style>
  <w:style w:type="character" w:customStyle="1" w:styleId="TALChar">
    <w:name w:val="TAL Char"/>
    <w:link w:val="TAL"/>
    <w:qFormat/>
    <w:rsid w:val="001C0064"/>
    <w:rPr>
      <w:rFonts w:ascii="Arial" w:hAnsi="Arial"/>
      <w:sz w:val="18"/>
      <w:lang w:val="en-GB" w:eastAsia="en-US"/>
    </w:rPr>
  </w:style>
  <w:style w:type="character" w:customStyle="1" w:styleId="TACChar">
    <w:name w:val="TAC Char"/>
    <w:link w:val="TAC"/>
    <w:qFormat/>
    <w:rsid w:val="001C0064"/>
    <w:rPr>
      <w:rFonts w:ascii="Arial" w:hAnsi="Arial"/>
      <w:sz w:val="18"/>
      <w:lang w:val="en-GB" w:eastAsia="en-US"/>
    </w:rPr>
  </w:style>
  <w:style w:type="character" w:customStyle="1" w:styleId="TAHCar">
    <w:name w:val="TAH Car"/>
    <w:link w:val="TAH"/>
    <w:uiPriority w:val="99"/>
    <w:qFormat/>
    <w:rsid w:val="001C0064"/>
    <w:rPr>
      <w:rFonts w:ascii="Arial" w:hAnsi="Arial"/>
      <w:b/>
      <w:sz w:val="18"/>
      <w:lang w:val="en-GB" w:eastAsia="en-US"/>
    </w:rPr>
  </w:style>
  <w:style w:type="character" w:customStyle="1" w:styleId="TANChar">
    <w:name w:val="TAN Char"/>
    <w:link w:val="TAN"/>
    <w:qFormat/>
    <w:rsid w:val="001C00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55669">
      <w:bodyDiv w:val="1"/>
      <w:marLeft w:val="0"/>
      <w:marRight w:val="0"/>
      <w:marTop w:val="0"/>
      <w:marBottom w:val="0"/>
      <w:divBdr>
        <w:top w:val="none" w:sz="0" w:space="0" w:color="auto"/>
        <w:left w:val="none" w:sz="0" w:space="0" w:color="auto"/>
        <w:bottom w:val="none" w:sz="0" w:space="0" w:color="auto"/>
        <w:right w:val="none" w:sz="0" w:space="0" w:color="auto"/>
      </w:divBdr>
    </w:div>
    <w:div w:id="96030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cid:image001.png@01D6E804.C84E82B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311C9-685A-4B32-A786-B2A42D95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R4-2102103%20HST%20FR2%20general</Template>
  <TotalTime>0</TotalTime>
  <Pages>5</Pages>
  <Words>1254</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7891</CharactersWithSpaces>
  <SharedDoc>false</SharedDoc>
  <HLinks>
    <vt:vector size="6" baseType="variant">
      <vt:variant>
        <vt:i4>4128860</vt:i4>
      </vt:variant>
      <vt:variant>
        <vt:i4>9172</vt:i4>
      </vt:variant>
      <vt:variant>
        <vt:i4>1025</vt:i4>
      </vt:variant>
      <vt:variant>
        <vt:i4>1</vt:i4>
      </vt:variant>
      <vt:variant>
        <vt:lpwstr>cid:image001.png@01D6E804.C84E82B0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cp:revision>
  <cp:lastPrinted>2008-01-31T07:09:00Z</cp:lastPrinted>
  <dcterms:created xsi:type="dcterms:W3CDTF">2021-01-15T15:47:00Z</dcterms:created>
  <dcterms:modified xsi:type="dcterms:W3CDTF">2021-01-15T15:47:00Z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